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2D6" w:rsidRDefault="00974DDD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#100</w:t>
      </w:r>
      <w:r>
        <w:rPr>
          <w:rFonts w:ascii="Arial" w:hAnsi="Arial" w:cs="Arial"/>
          <w:b/>
          <w:sz w:val="22"/>
          <w:szCs w:val="22"/>
        </w:rPr>
        <w:tab/>
        <w:t>R1-200</w:t>
      </w:r>
      <w:r>
        <w:rPr>
          <w:rFonts w:ascii="Arial" w:hAnsi="Arial" w:cs="Arial" w:hint="eastAsia"/>
          <w:b/>
          <w:sz w:val="22"/>
          <w:szCs w:val="22"/>
          <w:lang w:eastAsia="zh-CN"/>
        </w:rPr>
        <w:t>0396</w:t>
      </w:r>
    </w:p>
    <w:p w:rsidR="00C772D6" w:rsidRDefault="00974DDD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zh-CN"/>
        </w:rPr>
        <w:t>e-Meeting, February 24</w:t>
      </w:r>
      <w:r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</w:rPr>
        <w:t xml:space="preserve"> – March 6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>,</w:t>
      </w:r>
      <w:r>
        <w:rPr>
          <w:rFonts w:ascii="Arial" w:hAnsi="Arial" w:cs="Arial"/>
          <w:b/>
          <w:sz w:val="22"/>
          <w:szCs w:val="22"/>
        </w:rPr>
        <w:t xml:space="preserve"> 2020</w:t>
      </w:r>
      <w:r>
        <w:rPr>
          <w:rFonts w:ascii="Arial" w:hAnsi="Arial" w:cs="Arial"/>
          <w:b/>
          <w:sz w:val="22"/>
          <w:szCs w:val="22"/>
        </w:rPr>
        <w:tab/>
      </w:r>
    </w:p>
    <w:p w:rsidR="00C772D6" w:rsidRDefault="00C772D6">
      <w:pPr>
        <w:pStyle w:val="Footer"/>
        <w:jc w:val="both"/>
      </w:pPr>
    </w:p>
    <w:p w:rsidR="00C772D6" w:rsidRDefault="00974DDD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 Corporation</w:t>
      </w:r>
    </w:p>
    <w:p w:rsidR="00C772D6" w:rsidRDefault="00974DDD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>Maintenance on the configured grant for NR-U</w:t>
      </w:r>
    </w:p>
    <w:p w:rsidR="00C772D6" w:rsidRDefault="00974DDD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7.2.</w:t>
      </w:r>
      <w:r>
        <w:rPr>
          <w:rFonts w:ascii="Arial" w:hAnsi="Arial" w:hint="eastAsia"/>
          <w:b/>
          <w:lang w:eastAsia="zh-CN"/>
        </w:rPr>
        <w:t>2</w:t>
      </w:r>
      <w:r>
        <w:rPr>
          <w:rFonts w:ascii="Arial" w:hAnsi="Arial"/>
          <w:b/>
        </w:rPr>
        <w:t>.2</w:t>
      </w:r>
      <w:r>
        <w:rPr>
          <w:rFonts w:ascii="Arial" w:hAnsi="Arial" w:hint="eastAsia"/>
          <w:b/>
          <w:lang w:eastAsia="zh-CN"/>
        </w:rPr>
        <w:t>.4</w:t>
      </w:r>
    </w:p>
    <w:p w:rsidR="00C772D6" w:rsidRDefault="00974DDD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 w:rsidR="00C772D6" w:rsidRDefault="00974DDD">
      <w:pPr>
        <w:pStyle w:val="Heading1"/>
        <w:textAlignment w:val="auto"/>
      </w:pPr>
      <w:bookmarkStart w:id="2" w:name="_Ref4817"/>
      <w:r>
        <w:t>Introduction</w:t>
      </w:r>
      <w:bookmarkEnd w:id="0"/>
      <w:bookmarkEnd w:id="2"/>
    </w:p>
    <w:p w:rsidR="00C772D6" w:rsidRDefault="00974DDD">
      <w:pPr>
        <w:snapToGrid w:val="0"/>
        <w:spacing w:beforeLines="50" w:before="120" w:afterLines="50" w:after="120"/>
        <w:rPr>
          <w:lang w:eastAsia="zh-CN"/>
        </w:rPr>
      </w:pPr>
      <w:r>
        <w:rPr>
          <w:rFonts w:hint="eastAsia"/>
        </w:rPr>
        <w:t>In RAN1#9</w:t>
      </w:r>
      <w:r>
        <w:rPr>
          <w:rFonts w:hint="eastAsia"/>
          <w:lang w:eastAsia="zh-CN"/>
        </w:rPr>
        <w:t>9</w:t>
      </w:r>
      <w:r>
        <w:rPr>
          <w:rFonts w:hint="eastAsia"/>
        </w:rPr>
        <w:t xml:space="preserve"> meeting, </w:t>
      </w:r>
      <w:r>
        <w:rPr>
          <w:rFonts w:hint="eastAsia"/>
          <w:lang w:eastAsia="zh-CN"/>
        </w:rPr>
        <w:t>the RAN1 discussion on Rel-16 NR-U configured grant enhancement had been finished. After the meeting, the initial versions of physical layer specifications for NR-U were distributed. In the initial versions, some agreements are not captured and some descri</w:t>
      </w:r>
      <w:r>
        <w:rPr>
          <w:rFonts w:hint="eastAsia"/>
          <w:lang w:eastAsia="zh-CN"/>
        </w:rPr>
        <w:t>ptions do not accurately reflect the specific content of agreements.</w:t>
      </w:r>
    </w:p>
    <w:p w:rsidR="00C772D6" w:rsidRDefault="00974DDD">
      <w:pPr>
        <w:snapToGrid w:val="0"/>
        <w:spacing w:beforeLines="50" w:before="120" w:afterLines="50" w:after="120"/>
        <w:rPr>
          <w:lang w:val="en-GB"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>, we provide our views on some descriptions on NR-U configured grant enhancement for Rel-16 specifications.</w:t>
      </w:r>
    </w:p>
    <w:p w:rsidR="00C772D6" w:rsidRDefault="00974DDD">
      <w:pPr>
        <w:pStyle w:val="Heading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:rsidR="00C772D6" w:rsidRDefault="00974DDD">
      <w:pPr>
        <w:pStyle w:val="Heading2"/>
        <w:rPr>
          <w:lang w:eastAsia="zh-CN"/>
        </w:rPr>
      </w:pPr>
      <w:r>
        <w:rPr>
          <w:rFonts w:hint="eastAsia"/>
          <w:lang w:val="en-US" w:eastAsia="zh-CN"/>
        </w:rPr>
        <w:t>The range of HARQ process</w:t>
      </w:r>
      <w:r>
        <w:rPr>
          <w:lang w:val="en-US" w:eastAsia="zh-CN"/>
        </w:rPr>
        <w:t>es included in</w:t>
      </w:r>
      <w:r>
        <w:rPr>
          <w:rFonts w:hint="eastAsia"/>
          <w:lang w:val="en-US" w:eastAsia="zh-CN"/>
        </w:rPr>
        <w:t xml:space="preserve"> CG-DFI</w:t>
      </w:r>
    </w:p>
    <w:p w:rsidR="00C772D6" w:rsidRDefault="00974DDD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In Rel-16 discussion, </w:t>
      </w:r>
      <w:r>
        <w:rPr>
          <w:lang w:val="en-GB" w:eastAsia="zh-CN"/>
        </w:rPr>
        <w:t>the following</w:t>
      </w:r>
      <w:r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>agreement was reached in RAN1 #9</w:t>
      </w:r>
      <w:r>
        <w:rPr>
          <w:rFonts w:hint="eastAsia"/>
          <w:lang w:eastAsia="zh-CN"/>
        </w:rPr>
        <w:t>8</w:t>
      </w:r>
      <w:r>
        <w:rPr>
          <w:rFonts w:hint="eastAsia"/>
          <w:lang w:val="en-GB" w:eastAsia="zh-CN"/>
        </w:rPr>
        <w:t xml:space="preserve"> meeting for </w:t>
      </w:r>
      <w:r>
        <w:rPr>
          <w:rFonts w:hint="eastAsia"/>
          <w:lang w:eastAsia="zh-CN"/>
        </w:rPr>
        <w:t>CG-DFI</w:t>
      </w:r>
      <w:r>
        <w:rPr>
          <w:rFonts w:hint="eastAsia"/>
          <w:lang w:val="en-GB" w:eastAsia="zh-CN"/>
        </w:rPr>
        <w:t>.</w:t>
      </w:r>
    </w:p>
    <w:tbl>
      <w:tblPr>
        <w:tblStyle w:val="TableGrid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C772D6">
        <w:tc>
          <w:tcPr>
            <w:tcW w:w="9628" w:type="dxa"/>
          </w:tcPr>
          <w:p w:rsidR="00C772D6" w:rsidRDefault="00974DDD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highlight w:val="green"/>
                <w:lang w:eastAsia="zh-CN"/>
              </w:rPr>
              <w:t>Agreement:</w:t>
            </w:r>
          </w:p>
          <w:p w:rsidR="00C772D6" w:rsidRDefault="00974DDD">
            <w:pPr>
              <w:numPr>
                <w:ilvl w:val="0"/>
                <w:numId w:val="9"/>
              </w:numPr>
              <w:spacing w:line="240" w:lineRule="auto"/>
              <w:ind w:left="360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For DFI design for configured grants, support at least the following</w:t>
            </w:r>
          </w:p>
          <w:p w:rsidR="00C772D6" w:rsidRDefault="00974DDD">
            <w:pPr>
              <w:numPr>
                <w:ilvl w:val="0"/>
                <w:numId w:val="10"/>
              </w:numPr>
              <w:spacing w:line="240" w:lineRule="auto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 xml:space="preserve">DFI including at least TB level HARQ-ACK bitmap for </w:t>
            </w:r>
            <w:r>
              <w:rPr>
                <w:rFonts w:ascii="New York" w:hAnsi="New York"/>
                <w:highlight w:val="yellow"/>
                <w:lang w:eastAsia="zh-CN"/>
              </w:rPr>
              <w:t>all UL HARQ processes</w:t>
            </w:r>
            <w:r>
              <w:rPr>
                <w:rFonts w:ascii="New York" w:hAnsi="New York"/>
                <w:lang w:eastAsia="zh-CN"/>
              </w:rPr>
              <w:t xml:space="preserve"> </w:t>
            </w:r>
          </w:p>
          <w:p w:rsidR="00C772D6" w:rsidRDefault="00974DDD">
            <w:pPr>
              <w:numPr>
                <w:ilvl w:val="0"/>
                <w:numId w:val="11"/>
              </w:numPr>
              <w:spacing w:line="240" w:lineRule="auto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 xml:space="preserve">Note: </w:t>
            </w:r>
            <w:r>
              <w:rPr>
                <w:rFonts w:ascii="New York" w:hAnsi="New York"/>
                <w:highlight w:val="yellow"/>
                <w:lang w:eastAsia="zh-CN"/>
              </w:rPr>
              <w:t>Total</w:t>
            </w:r>
            <w:r>
              <w:rPr>
                <w:rFonts w:ascii="New York" w:hAnsi="New York"/>
                <w:highlight w:val="yellow"/>
                <w:lang w:eastAsia="zh-CN"/>
              </w:rPr>
              <w:t xml:space="preserve"> number of HARQ processes is as defined in Rel-15</w:t>
            </w:r>
          </w:p>
          <w:p w:rsidR="00C772D6" w:rsidRDefault="00974DDD">
            <w:pPr>
              <w:numPr>
                <w:ilvl w:val="0"/>
                <w:numId w:val="11"/>
              </w:numPr>
              <w:spacing w:line="240" w:lineRule="auto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FFS: CBG level HARQ-ACK feedback, if supported</w:t>
            </w:r>
          </w:p>
          <w:p w:rsidR="00C772D6" w:rsidRDefault="00974DDD">
            <w:pPr>
              <w:numPr>
                <w:ilvl w:val="0"/>
                <w:numId w:val="10"/>
              </w:numPr>
              <w:spacing w:line="240" w:lineRule="auto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RRC configured minimum duration, D, from the ending symbol of the PUSCH to the starting symbol of the DFI carrying HARQ-ACK for that PUSCH</w:t>
            </w:r>
          </w:p>
          <w:p w:rsidR="00C772D6" w:rsidRDefault="00974DDD">
            <w:pPr>
              <w:numPr>
                <w:ilvl w:val="1"/>
                <w:numId w:val="10"/>
              </w:numPr>
              <w:spacing w:line="240" w:lineRule="auto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Note: UE assumes HAR</w:t>
            </w:r>
            <w:r>
              <w:rPr>
                <w:rFonts w:ascii="New York" w:hAnsi="New York"/>
                <w:lang w:eastAsia="zh-CN"/>
              </w:rPr>
              <w:t xml:space="preserve">Q-ACK is valid only for PUSCH transmissions ending before n-D, where n is the time corresponding to the beginning of the start symbol of the DFI. </w:t>
            </w:r>
          </w:p>
          <w:p w:rsidR="00C772D6" w:rsidRDefault="00974DDD">
            <w:pPr>
              <w:numPr>
                <w:ilvl w:val="1"/>
                <w:numId w:val="10"/>
              </w:numPr>
              <w:spacing w:line="240" w:lineRule="auto"/>
              <w:ind w:left="1080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FFS: the definition of minimum duration for the case of slot aggregation</w:t>
            </w:r>
          </w:p>
          <w:p w:rsidR="00C772D6" w:rsidRDefault="00974DDD">
            <w:pPr>
              <w:numPr>
                <w:ilvl w:val="0"/>
                <w:numId w:val="10"/>
              </w:numPr>
              <w:spacing w:line="240" w:lineRule="auto"/>
              <w:ind w:left="360"/>
              <w:rPr>
                <w:rFonts w:ascii="New York" w:eastAsia="Times New Roman" w:hAnsi="New York"/>
                <w:i/>
                <w:iCs/>
              </w:rPr>
            </w:pPr>
            <w:r>
              <w:rPr>
                <w:rFonts w:ascii="New York" w:hAnsi="New York"/>
                <w:lang w:eastAsia="zh-CN"/>
              </w:rPr>
              <w:t>UE blind decoding complexity shall n</w:t>
            </w:r>
            <w:r>
              <w:rPr>
                <w:rFonts w:ascii="New York" w:hAnsi="New York"/>
                <w:lang w:eastAsia="zh-CN"/>
              </w:rPr>
              <w:t>ot be increased due to DFI size</w:t>
            </w:r>
          </w:p>
        </w:tc>
      </w:tr>
    </w:tbl>
    <w:p w:rsidR="00C772D6" w:rsidRDefault="00C772D6">
      <w:pPr>
        <w:rPr>
          <w:lang w:eastAsia="zh-CN"/>
        </w:rPr>
      </w:pPr>
    </w:p>
    <w:p w:rsidR="00C772D6" w:rsidRDefault="00974DDD">
      <w:pPr>
        <w:rPr>
          <w:lang w:eastAsia="zh-CN"/>
        </w:rPr>
      </w:pPr>
      <w:r>
        <w:rPr>
          <w:rFonts w:hint="eastAsia"/>
          <w:lang w:eastAsia="zh-CN"/>
        </w:rPr>
        <w:t>In the above agreement, the highlight in yellow means CG-DFI includes HARQ-ACK for all UL HARQ process</w:t>
      </w:r>
      <w:r>
        <w:rPr>
          <w:lang w:eastAsia="zh-CN"/>
        </w:rPr>
        <w:t>, including both configured grant and dynamic grant</w:t>
      </w:r>
      <w:r>
        <w:rPr>
          <w:rFonts w:hint="eastAsia"/>
          <w:lang w:eastAsia="zh-CN"/>
        </w:rPr>
        <w:t xml:space="preserve">. </w:t>
      </w:r>
    </w:p>
    <w:p w:rsidR="00C772D6" w:rsidRDefault="00974DDD">
      <w:pPr>
        <w:rPr>
          <w:lang w:eastAsia="zh-CN"/>
        </w:rPr>
      </w:pPr>
      <w:r>
        <w:rPr>
          <w:rFonts w:hint="eastAsia"/>
          <w:lang w:eastAsia="zh-CN"/>
        </w:rPr>
        <w:t xml:space="preserve">However, in the </w:t>
      </w:r>
      <w:r>
        <w:rPr>
          <w:lang w:eastAsia="zh-CN"/>
        </w:rPr>
        <w:t>latest version of 38.213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it was captured as “</w:t>
      </w:r>
      <w:r>
        <w:rPr>
          <w:rFonts w:hint="eastAsia"/>
          <w:lang w:eastAsia="zh-CN"/>
        </w:rPr>
        <w:t>CG-D</w:t>
      </w:r>
      <w:r>
        <w:rPr>
          <w:rFonts w:hint="eastAsia"/>
          <w:lang w:eastAsia="zh-CN"/>
        </w:rPr>
        <w:t xml:space="preserve">FI includes HARQ-ACK for a number of HARQ processes provided by </w:t>
      </w:r>
      <w:r>
        <w:rPr>
          <w:rFonts w:hint="eastAsia"/>
          <w:i/>
          <w:iCs/>
          <w:lang w:eastAsia="zh-CN"/>
        </w:rPr>
        <w:t>nrofHARQ-Processes</w:t>
      </w:r>
      <w:r>
        <w:rPr>
          <w:i/>
          <w:iCs/>
          <w:lang w:eastAsia="zh-CN"/>
        </w:rPr>
        <w:t>”,</w:t>
      </w:r>
      <w:r>
        <w:rPr>
          <w:rFonts w:hint="eastAsia"/>
          <w:i/>
          <w:iCs/>
          <w:lang w:eastAsia="zh-CN"/>
        </w:rPr>
        <w:t xml:space="preserve"> </w:t>
      </w:r>
      <w:r>
        <w:rPr>
          <w:lang w:eastAsia="zh-CN"/>
        </w:rPr>
        <w:t xml:space="preserve">which only takes configured grant into account, as </w:t>
      </w:r>
      <w:r>
        <w:rPr>
          <w:rFonts w:hint="eastAsia"/>
          <w:lang w:eastAsia="zh-CN"/>
        </w:rPr>
        <w:t xml:space="preserve">the description about </w:t>
      </w:r>
      <w:r>
        <w:rPr>
          <w:rFonts w:hint="eastAsia"/>
          <w:i/>
          <w:iCs/>
          <w:lang w:eastAsia="zh-CN"/>
        </w:rPr>
        <w:t>nrofHARQ-Processes</w:t>
      </w:r>
      <w:r>
        <w:rPr>
          <w:rFonts w:hint="eastAsia"/>
          <w:lang w:eastAsia="zh-CN"/>
        </w:rPr>
        <w:t xml:space="preserve"> within TS 38.331[1] shown as below.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C772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2D6" w:rsidRDefault="00974DDD">
            <w:pPr>
              <w:pStyle w:val="TAL"/>
              <w:rPr>
                <w:szCs w:val="22"/>
                <w:lang w:val="en-GB" w:eastAsia="ja-JP"/>
              </w:rPr>
            </w:pPr>
            <w:r>
              <w:rPr>
                <w:b/>
                <w:i/>
                <w:szCs w:val="22"/>
                <w:lang w:val="en-GB" w:eastAsia="ja-JP"/>
              </w:rPr>
              <w:t>nrofHARQ-Processes</w:t>
            </w:r>
          </w:p>
          <w:p w:rsidR="00C772D6" w:rsidRDefault="00974DDD">
            <w:pPr>
              <w:pStyle w:val="TAL"/>
              <w:rPr>
                <w:szCs w:val="22"/>
                <w:lang w:val="en-GB" w:eastAsia="ja-JP"/>
              </w:rPr>
            </w:pPr>
            <w:r>
              <w:rPr>
                <w:szCs w:val="22"/>
                <w:lang w:val="en-GB" w:eastAsia="ja-JP"/>
              </w:rPr>
              <w:t xml:space="preserve">The number of HARQ </w:t>
            </w:r>
            <w:r>
              <w:rPr>
                <w:szCs w:val="22"/>
                <w:lang w:val="en-GB" w:eastAsia="ja-JP"/>
              </w:rPr>
              <w:t>processes configured. It applies for both Type 1 and Type 2. See TS 38.321, clause 5.4.1.</w:t>
            </w:r>
          </w:p>
        </w:tc>
      </w:tr>
    </w:tbl>
    <w:p w:rsidR="00C772D6" w:rsidRDefault="00C772D6">
      <w:pPr>
        <w:rPr>
          <w:lang w:eastAsia="zh-CN"/>
        </w:rPr>
      </w:pPr>
    </w:p>
    <w:p w:rsidR="00C772D6" w:rsidRDefault="00974DDD">
      <w:pPr>
        <w:rPr>
          <w:lang w:eastAsia="zh-CN"/>
        </w:rPr>
      </w:pPr>
      <w:r>
        <w:rPr>
          <w:lang w:eastAsia="zh-CN"/>
        </w:rPr>
        <w:t xml:space="preserve">We think the current description in </w:t>
      </w:r>
      <w:r>
        <w:rPr>
          <w:rFonts w:hint="eastAsia"/>
          <w:lang w:eastAsia="zh-CN"/>
        </w:rPr>
        <w:t>TS 38.</w:t>
      </w:r>
      <w:r>
        <w:rPr>
          <w:lang w:eastAsia="zh-CN"/>
        </w:rPr>
        <w:t xml:space="preserve">213 reduces the </w:t>
      </w:r>
      <w:r>
        <w:rPr>
          <w:rFonts w:hint="eastAsia"/>
          <w:lang w:eastAsia="zh-CN"/>
        </w:rPr>
        <w:t xml:space="preserve">range </w:t>
      </w:r>
      <w:r>
        <w:rPr>
          <w:lang w:eastAsia="zh-CN"/>
        </w:rPr>
        <w:t>of HARQ process included in CG-DFI</w:t>
      </w:r>
      <w:r>
        <w:rPr>
          <w:rFonts w:hint="eastAsia"/>
          <w:lang w:eastAsia="zh-CN"/>
        </w:rPr>
        <w:t xml:space="preserve">. Meanwhile, </w:t>
      </w:r>
      <w:r>
        <w:rPr>
          <w:lang w:eastAsia="zh-CN"/>
        </w:rPr>
        <w:t xml:space="preserve">a typo can be found in the same paragraph, i.e. </w:t>
      </w:r>
      <w:r>
        <w:rPr>
          <w:rFonts w:hint="eastAsia"/>
          <w:lang w:eastAsia="zh-CN"/>
        </w:rPr>
        <w:t xml:space="preserve">HARQ-ACK information of CG-DFI </w:t>
      </w:r>
      <w:r>
        <w:rPr>
          <w:lang w:eastAsia="zh-CN"/>
        </w:rPr>
        <w:t>should be</w:t>
      </w:r>
      <w:r>
        <w:rPr>
          <w:rFonts w:hint="eastAsia"/>
          <w:lang w:eastAsia="zh-CN"/>
        </w:rPr>
        <w:t xml:space="preserve"> provided by DCI format 0_1</w:t>
      </w:r>
      <w:r>
        <w:rPr>
          <w:lang w:eastAsia="zh-CN"/>
        </w:rPr>
        <w:t xml:space="preserve"> instead of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DCI format 1_0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according to the following agreement of RAN1 #99.</w:t>
      </w:r>
    </w:p>
    <w:tbl>
      <w:tblPr>
        <w:tblStyle w:val="TableGrid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C772D6">
        <w:tc>
          <w:tcPr>
            <w:tcW w:w="9628" w:type="dxa"/>
          </w:tcPr>
          <w:p w:rsidR="00C772D6" w:rsidRDefault="00974DDD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highlight w:val="green"/>
                <w:lang w:eastAsia="zh-CN"/>
              </w:rPr>
              <w:lastRenderedPageBreak/>
              <w:t>Agreement:</w:t>
            </w:r>
          </w:p>
          <w:p w:rsidR="00C772D6" w:rsidRDefault="00974DDD">
            <w:pPr>
              <w:numPr>
                <w:ilvl w:val="0"/>
                <w:numId w:val="12"/>
              </w:numPr>
              <w:spacing w:line="240" w:lineRule="auto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DFI is transmitted using PDCCH scrambled with CS-RNTI</w:t>
            </w:r>
          </w:p>
          <w:p w:rsidR="00C772D6" w:rsidRDefault="00974DDD">
            <w:pPr>
              <w:numPr>
                <w:ilvl w:val="0"/>
                <w:numId w:val="13"/>
              </w:numPr>
              <w:spacing w:line="240" w:lineRule="auto"/>
              <w:ind w:left="1080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 xml:space="preserve">DFI size is similar to UL DCI size </w:t>
            </w:r>
          </w:p>
          <w:p w:rsidR="00C772D6" w:rsidRDefault="00974DDD">
            <w:pPr>
              <w:numPr>
                <w:ilvl w:val="0"/>
                <w:numId w:val="14"/>
              </w:numPr>
              <w:spacing w:line="240" w:lineRule="auto"/>
              <w:ind w:left="1080"/>
              <w:rPr>
                <w:rFonts w:ascii="New York" w:hAnsi="New York"/>
                <w:highlight w:val="yellow"/>
                <w:lang w:eastAsia="zh-CN"/>
              </w:rPr>
            </w:pPr>
            <w:r>
              <w:rPr>
                <w:rFonts w:ascii="New York" w:hAnsi="New York"/>
                <w:highlight w:val="yellow"/>
                <w:lang w:eastAsia="zh-CN"/>
              </w:rPr>
              <w:t>Size is al</w:t>
            </w:r>
            <w:r>
              <w:rPr>
                <w:rFonts w:ascii="New York" w:hAnsi="New York"/>
                <w:highlight w:val="yellow"/>
                <w:lang w:eastAsia="zh-CN"/>
              </w:rPr>
              <w:t>igned with UL grant DCI format 0_1 size</w:t>
            </w:r>
          </w:p>
          <w:p w:rsidR="00C772D6" w:rsidRDefault="00974DDD">
            <w:pPr>
              <w:numPr>
                <w:ilvl w:val="0"/>
                <w:numId w:val="14"/>
              </w:numPr>
              <w:spacing w:line="240" w:lineRule="auto"/>
              <w:ind w:left="1080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To distinguish DCI for activation/deactivation CG transmission and DFI, a 1 bit flag (explicit indication) is used, when type 1 and/or type 2 CG PUSCH is configured</w:t>
            </w:r>
          </w:p>
          <w:p w:rsidR="00C772D6" w:rsidRDefault="00974DDD">
            <w:pPr>
              <w:numPr>
                <w:ilvl w:val="0"/>
                <w:numId w:val="14"/>
              </w:numPr>
              <w:spacing w:line="240" w:lineRule="auto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Content of DFI includes</w:t>
            </w:r>
          </w:p>
          <w:p w:rsidR="00C772D6" w:rsidRDefault="00974DDD">
            <w:pPr>
              <w:numPr>
                <w:ilvl w:val="0"/>
                <w:numId w:val="15"/>
              </w:numPr>
              <w:spacing w:line="240" w:lineRule="auto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UL/DL flag</w:t>
            </w:r>
          </w:p>
          <w:p w:rsidR="00C772D6" w:rsidRDefault="00974DDD">
            <w:pPr>
              <w:numPr>
                <w:ilvl w:val="0"/>
                <w:numId w:val="15"/>
              </w:numPr>
              <w:spacing w:line="240" w:lineRule="auto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 xml:space="preserve">CIF in the case </w:t>
            </w:r>
            <w:r>
              <w:rPr>
                <w:rFonts w:ascii="New York" w:hAnsi="New York"/>
                <w:lang w:eastAsia="zh-CN"/>
              </w:rPr>
              <w:t>of cross carrier scheduled is configured</w:t>
            </w:r>
          </w:p>
          <w:p w:rsidR="00C772D6" w:rsidRDefault="00974DDD">
            <w:pPr>
              <w:numPr>
                <w:ilvl w:val="0"/>
                <w:numId w:val="15"/>
              </w:numPr>
              <w:spacing w:line="240" w:lineRule="auto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1 bit flag</w:t>
            </w:r>
          </w:p>
          <w:p w:rsidR="00C772D6" w:rsidRDefault="00974DDD">
            <w:pPr>
              <w:numPr>
                <w:ilvl w:val="0"/>
                <w:numId w:val="15"/>
              </w:numPr>
              <w:spacing w:line="240" w:lineRule="auto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HARQ Bitmap</w:t>
            </w:r>
          </w:p>
          <w:p w:rsidR="00C772D6" w:rsidRDefault="00974DDD">
            <w:pPr>
              <w:numPr>
                <w:ilvl w:val="0"/>
                <w:numId w:val="15"/>
              </w:numPr>
              <w:spacing w:line="240" w:lineRule="auto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TPC command – 2 bits</w:t>
            </w:r>
          </w:p>
          <w:p w:rsidR="00C772D6" w:rsidRDefault="00974DDD">
            <w:pPr>
              <w:numPr>
                <w:ilvl w:val="0"/>
                <w:numId w:val="14"/>
              </w:numPr>
              <w:spacing w:line="240" w:lineRule="auto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 xml:space="preserve">For type 1 configured grant, UE assumes DFI is only present when CG is configured. </w:t>
            </w:r>
          </w:p>
          <w:p w:rsidR="00C772D6" w:rsidRDefault="00974DDD">
            <w:pPr>
              <w:numPr>
                <w:ilvl w:val="0"/>
                <w:numId w:val="14"/>
              </w:numPr>
              <w:spacing w:line="240" w:lineRule="auto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 xml:space="preserve">For type 2 configured grant, UE assumes DFI is only present when CG is configured, and </w:t>
            </w:r>
            <w:r>
              <w:rPr>
                <w:rFonts w:ascii="New York" w:hAnsi="New York"/>
                <w:lang w:eastAsia="zh-CN"/>
              </w:rPr>
              <w:t>UE is in activated state for configured grant transmissions</w:t>
            </w:r>
          </w:p>
          <w:p w:rsidR="00C772D6" w:rsidRDefault="00C772D6">
            <w:pPr>
              <w:pStyle w:val="ListParagraph"/>
              <w:numPr>
                <w:ilvl w:val="0"/>
                <w:numId w:val="0"/>
              </w:numPr>
              <w:spacing w:before="0" w:after="0" w:line="240" w:lineRule="auto"/>
              <w:jc w:val="left"/>
              <w:rPr>
                <w:rFonts w:ascii="New York" w:eastAsia="Times New Roman" w:hAnsi="New York"/>
                <w:i/>
                <w:iCs/>
              </w:rPr>
            </w:pPr>
          </w:p>
        </w:tc>
      </w:tr>
    </w:tbl>
    <w:p w:rsidR="00C772D6" w:rsidRDefault="00C772D6">
      <w:pPr>
        <w:rPr>
          <w:lang w:eastAsia="zh-CN"/>
        </w:rPr>
      </w:pPr>
    </w:p>
    <w:p w:rsidR="00C772D6" w:rsidRDefault="00974DDD">
      <w:pPr>
        <w:snapToGrid w:val="0"/>
        <w:spacing w:beforeLines="50" w:before="120" w:afterLines="50" w:after="120"/>
        <w:rPr>
          <w:lang w:eastAsia="zh-CN"/>
        </w:rPr>
      </w:pPr>
      <w:r>
        <w:rPr>
          <w:rFonts w:hint="eastAsia"/>
          <w:lang w:eastAsia="zh-CN"/>
        </w:rPr>
        <w:t xml:space="preserve">Therefore, we propose </w:t>
      </w:r>
      <w:r>
        <w:rPr>
          <w:lang w:eastAsia="zh-CN"/>
        </w:rPr>
        <w:t>to fix it</w:t>
      </w:r>
      <w:r>
        <w:rPr>
          <w:rFonts w:hint="eastAsia"/>
          <w:lang w:eastAsia="zh-CN"/>
        </w:rPr>
        <w:t xml:space="preserve"> in</w:t>
      </w:r>
      <w:r>
        <w:rPr>
          <w:lang w:eastAsia="zh-CN"/>
        </w:rPr>
        <w:t xml:space="preserve"> Section 10.5 of</w:t>
      </w:r>
      <w:r>
        <w:rPr>
          <w:rFonts w:hint="eastAsia"/>
          <w:lang w:eastAsia="zh-CN"/>
        </w:rPr>
        <w:t xml:space="preserve"> TS 38.213.</w:t>
      </w:r>
    </w:p>
    <w:tbl>
      <w:tblPr>
        <w:tblStyle w:val="TableGrid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C772D6">
        <w:tc>
          <w:tcPr>
            <w:tcW w:w="9628" w:type="dxa"/>
          </w:tcPr>
          <w:p w:rsidR="00C772D6" w:rsidRDefault="00974DDD">
            <w:pPr>
              <w:rPr>
                <w:rFonts w:ascii="New York" w:eastAsia="Times New Roman" w:hAnsi="New York"/>
                <w:i/>
                <w:iCs/>
              </w:rPr>
            </w:pPr>
            <w:r>
              <w:rPr>
                <w:iCs/>
              </w:rPr>
              <w:t xml:space="preserve">The HARQ-ACK information corresponds to transport blocks in PUSCH transmissions for </w:t>
            </w:r>
            <w:del w:id="3" w:author="linwei ZTE, Sanechips" w:date="2020-02-11T17:57:00Z">
              <w:r>
                <w:rPr>
                  <w:iCs/>
                </w:rPr>
                <w:delText>a number of</w:delText>
              </w:r>
            </w:del>
            <w:ins w:id="4" w:author="linwei ZTE, Sanechips" w:date="2020-02-11T17:57:00Z">
              <w:r>
                <w:rPr>
                  <w:rFonts w:hint="eastAsia"/>
                  <w:iCs/>
                  <w:lang w:eastAsia="zh-CN"/>
                </w:rPr>
                <w:t>all UL</w:t>
              </w:r>
            </w:ins>
            <w:r>
              <w:rPr>
                <w:iCs/>
              </w:rPr>
              <w:t xml:space="preserve"> HARQ processes</w:t>
            </w:r>
            <w:del w:id="5" w:author="linwei ZTE, Sanechips" w:date="2020-02-11T17:58:00Z">
              <w:r>
                <w:rPr>
                  <w:iCs/>
                </w:rPr>
                <w:delText xml:space="preserve">provided by </w:delText>
              </w:r>
              <w:r>
                <w:rPr>
                  <w:i/>
                  <w:szCs w:val="22"/>
                  <w:lang w:eastAsia="ja-JP"/>
                </w:rPr>
                <w:delText>nrofHARQ-Processes</w:delText>
              </w:r>
            </w:del>
            <w:r>
              <w:rPr>
                <w:iCs/>
              </w:rPr>
              <w:t xml:space="preserve"> for a serving cell of a PDCCH reception that provides DCI format </w:t>
            </w:r>
            <w:del w:id="6" w:author="linwei ZTE, Sanechips" w:date="2020-02-11T17:59:00Z">
              <w:r>
                <w:rPr>
                  <w:iCs/>
                </w:rPr>
                <w:delText>1</w:delText>
              </w:r>
            </w:del>
            <w:ins w:id="7" w:author="linwei ZTE, Sanechips" w:date="2020-02-11T17:59:00Z">
              <w:r>
                <w:rPr>
                  <w:rFonts w:hint="eastAsia"/>
                  <w:iCs/>
                  <w:lang w:eastAsia="zh-CN"/>
                </w:rPr>
                <w:t>0</w:t>
              </w:r>
            </w:ins>
            <w:r>
              <w:rPr>
                <w:iCs/>
              </w:rPr>
              <w:t>_</w:t>
            </w:r>
            <w:del w:id="8" w:author="linwei ZTE, Sanechips" w:date="2020-02-11T17:59:00Z">
              <w:r>
                <w:rPr>
                  <w:iCs/>
                </w:rPr>
                <w:delText>0</w:delText>
              </w:r>
            </w:del>
            <w:ins w:id="9" w:author="linwei ZTE, Sanechips" w:date="2020-02-11T17:59:00Z">
              <w:r>
                <w:rPr>
                  <w:rFonts w:hint="eastAsia"/>
                  <w:iCs/>
                  <w:lang w:eastAsia="zh-CN"/>
                </w:rPr>
                <w:t>1</w:t>
              </w:r>
            </w:ins>
            <w:r>
              <w:rPr>
                <w:iCs/>
              </w:rPr>
              <w:t xml:space="preserve"> or, if DCI format </w:t>
            </w:r>
            <w:del w:id="10" w:author="linwei ZTE, Sanechips" w:date="2020-02-11T17:59:00Z">
              <w:r>
                <w:rPr>
                  <w:iCs/>
                </w:rPr>
                <w:delText>1</w:delText>
              </w:r>
            </w:del>
            <w:ins w:id="11" w:author="linwei ZTE, Sanechips" w:date="2020-02-11T17:59:00Z">
              <w:r>
                <w:rPr>
                  <w:rFonts w:hint="eastAsia"/>
                  <w:iCs/>
                  <w:lang w:eastAsia="zh-CN"/>
                </w:rPr>
                <w:t>0</w:t>
              </w:r>
            </w:ins>
            <w:r>
              <w:rPr>
                <w:iCs/>
              </w:rPr>
              <w:t>_</w:t>
            </w:r>
            <w:del w:id="12" w:author="linwei ZTE, Sanechips" w:date="2020-02-11T17:59:00Z">
              <w:r>
                <w:rPr>
                  <w:iCs/>
                </w:rPr>
                <w:delText>0</w:delText>
              </w:r>
            </w:del>
            <w:ins w:id="13" w:author="linwei ZTE, Sanechips" w:date="2020-02-11T17:59:00Z">
              <w:r>
                <w:rPr>
                  <w:rFonts w:hint="eastAsia"/>
                  <w:iCs/>
                  <w:lang w:eastAsia="zh-CN"/>
                </w:rPr>
                <w:t>1</w:t>
              </w:r>
            </w:ins>
            <w:r>
              <w:rPr>
                <w:iCs/>
              </w:rPr>
              <w:t xml:space="preserve"> includes a carrier indicator field, for a serving cell indicated by a value of the carrier indicator field.</w:t>
            </w:r>
          </w:p>
        </w:tc>
      </w:tr>
    </w:tbl>
    <w:p w:rsidR="00C772D6" w:rsidRDefault="00C772D6">
      <w:pPr>
        <w:snapToGrid w:val="0"/>
        <w:spacing w:beforeLines="50" w:before="120" w:afterLines="50" w:after="120"/>
        <w:rPr>
          <w:color w:val="C00000"/>
        </w:rPr>
      </w:pPr>
    </w:p>
    <w:p w:rsidR="00C772D6" w:rsidRDefault="00974DDD">
      <w:pPr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/>
          <w:sz w:val="32"/>
          <w:lang w:val="en-GB" w:eastAsia="zh-CN"/>
        </w:rPr>
      </w:pPr>
      <w:r>
        <w:rPr>
          <w:rFonts w:ascii="Arial" w:hAnsi="Arial" w:hint="eastAsia"/>
          <w:sz w:val="32"/>
          <w:lang w:eastAsia="zh-CN"/>
        </w:rPr>
        <w:t>HARQ-ACK feedback timing</w:t>
      </w:r>
    </w:p>
    <w:p w:rsidR="00C772D6" w:rsidRDefault="00974DDD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In Rel-16 discussion, </w:t>
      </w:r>
      <w:r>
        <w:rPr>
          <w:lang w:val="en-GB" w:eastAsia="zh-CN"/>
        </w:rPr>
        <w:t>the following</w:t>
      </w:r>
      <w:r>
        <w:rPr>
          <w:rFonts w:hint="eastAsia"/>
          <w:lang w:val="en-GB" w:eastAsia="zh-CN"/>
        </w:rPr>
        <w:t xml:space="preserve"> agreement was reached in RAN1 #9</w:t>
      </w:r>
      <w:r>
        <w:rPr>
          <w:rFonts w:hint="eastAsia"/>
          <w:lang w:eastAsia="zh-CN"/>
        </w:rPr>
        <w:t>8</w:t>
      </w:r>
      <w:r>
        <w:rPr>
          <w:rFonts w:hint="eastAsia"/>
          <w:lang w:val="en-GB" w:eastAsia="zh-CN"/>
        </w:rPr>
        <w:t xml:space="preserve"> meeting for</w:t>
      </w:r>
      <w:r>
        <w:rPr>
          <w:rFonts w:hint="eastAsia"/>
          <w:lang w:eastAsia="zh-CN"/>
        </w:rPr>
        <w:t xml:space="preserve"> HARQ-ACK feedback timing</w:t>
      </w:r>
      <w:r>
        <w:rPr>
          <w:lang w:val="en-GB" w:eastAsia="zh-CN"/>
        </w:rPr>
        <w:t>.</w:t>
      </w:r>
    </w:p>
    <w:tbl>
      <w:tblPr>
        <w:tblStyle w:val="TableGrid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C772D6">
        <w:tc>
          <w:tcPr>
            <w:tcW w:w="9628" w:type="dxa"/>
          </w:tcPr>
          <w:p w:rsidR="00C772D6" w:rsidRDefault="00974DDD">
            <w:pPr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highlight w:val="green"/>
                <w:lang w:eastAsia="zh-CN"/>
              </w:rPr>
              <w:t>Agreement:</w:t>
            </w:r>
          </w:p>
          <w:p w:rsidR="00C772D6" w:rsidRDefault="00974DDD">
            <w:pPr>
              <w:numPr>
                <w:ilvl w:val="0"/>
                <w:numId w:val="9"/>
              </w:numPr>
              <w:spacing w:line="240" w:lineRule="auto"/>
              <w:ind w:left="360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For DFI design for configured grants, support at least the following</w:t>
            </w:r>
          </w:p>
          <w:p w:rsidR="00C772D6" w:rsidRDefault="00974DDD">
            <w:pPr>
              <w:numPr>
                <w:ilvl w:val="0"/>
                <w:numId w:val="10"/>
              </w:numPr>
              <w:spacing w:line="240" w:lineRule="auto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 xml:space="preserve">DFI including at least TB level HARQ-ACK bitmap for all UL HARQ processes </w:t>
            </w:r>
          </w:p>
          <w:p w:rsidR="00C772D6" w:rsidRDefault="00974DDD">
            <w:pPr>
              <w:numPr>
                <w:ilvl w:val="0"/>
                <w:numId w:val="11"/>
              </w:numPr>
              <w:spacing w:line="240" w:lineRule="auto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Note: Total number of HARQ processes is as defined in Rel-15</w:t>
            </w:r>
          </w:p>
          <w:p w:rsidR="00C772D6" w:rsidRDefault="00974DDD">
            <w:pPr>
              <w:numPr>
                <w:ilvl w:val="0"/>
                <w:numId w:val="11"/>
              </w:numPr>
              <w:spacing w:line="240" w:lineRule="auto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FFS: CBG level HARQ-ACK feedback, if supported</w:t>
            </w:r>
          </w:p>
          <w:p w:rsidR="00C772D6" w:rsidRDefault="00974DDD">
            <w:pPr>
              <w:numPr>
                <w:ilvl w:val="0"/>
                <w:numId w:val="10"/>
              </w:numPr>
              <w:spacing w:line="240" w:lineRule="auto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>RRC configured minimum duration, D, from the ending symbol of the PUSCH t</w:t>
            </w:r>
            <w:r>
              <w:rPr>
                <w:rFonts w:ascii="New York" w:hAnsi="New York"/>
                <w:lang w:eastAsia="zh-CN"/>
              </w:rPr>
              <w:t>o the starting symbol of the DFI carrying HARQ-ACK for that PUSCH</w:t>
            </w:r>
          </w:p>
          <w:p w:rsidR="00C772D6" w:rsidRDefault="00974DDD">
            <w:pPr>
              <w:numPr>
                <w:ilvl w:val="1"/>
                <w:numId w:val="10"/>
              </w:numPr>
              <w:spacing w:line="240" w:lineRule="auto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 xml:space="preserve">Note: </w:t>
            </w:r>
            <w:r>
              <w:rPr>
                <w:rFonts w:ascii="New York" w:hAnsi="New York"/>
                <w:highlight w:val="yellow"/>
                <w:lang w:eastAsia="zh-CN"/>
              </w:rPr>
              <w:t>UE assumes HARQ-ACK is valid only for PUSCH transmissions ending before n-D, where n is the time corresponding to the beginning of the start symbol of the DFI</w:t>
            </w:r>
            <w:r>
              <w:rPr>
                <w:rFonts w:ascii="New York" w:hAnsi="New York"/>
                <w:lang w:eastAsia="zh-CN"/>
              </w:rPr>
              <w:t xml:space="preserve">. </w:t>
            </w:r>
          </w:p>
          <w:p w:rsidR="00C772D6" w:rsidRDefault="00974DDD">
            <w:pPr>
              <w:numPr>
                <w:ilvl w:val="1"/>
                <w:numId w:val="10"/>
              </w:numPr>
              <w:spacing w:line="240" w:lineRule="auto"/>
              <w:ind w:left="1080"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/>
                <w:lang w:eastAsia="zh-CN"/>
              </w:rPr>
              <w:t xml:space="preserve">FFS: the definition of </w:t>
            </w:r>
            <w:r>
              <w:rPr>
                <w:rFonts w:ascii="New York" w:hAnsi="New York"/>
                <w:lang w:eastAsia="zh-CN"/>
              </w:rPr>
              <w:t>minimum duration for the case of slot aggregation</w:t>
            </w:r>
          </w:p>
          <w:p w:rsidR="00C772D6" w:rsidRDefault="00974DDD">
            <w:pPr>
              <w:numPr>
                <w:ilvl w:val="0"/>
                <w:numId w:val="10"/>
              </w:numPr>
              <w:spacing w:line="240" w:lineRule="auto"/>
              <w:ind w:left="360"/>
              <w:rPr>
                <w:rFonts w:ascii="New York" w:eastAsia="Times New Roman" w:hAnsi="New York"/>
                <w:i/>
                <w:iCs/>
              </w:rPr>
            </w:pPr>
            <w:r>
              <w:rPr>
                <w:rFonts w:ascii="New York" w:hAnsi="New York"/>
                <w:lang w:eastAsia="zh-CN"/>
              </w:rPr>
              <w:lastRenderedPageBreak/>
              <w:t>UE blind decoding complexity shall not be increased due to DFI size</w:t>
            </w:r>
          </w:p>
        </w:tc>
      </w:tr>
    </w:tbl>
    <w:p w:rsidR="00C772D6" w:rsidRDefault="00C772D6">
      <w:pPr>
        <w:rPr>
          <w:lang w:val="en-GB" w:eastAsia="zh-CN"/>
        </w:rPr>
      </w:pPr>
    </w:p>
    <w:p w:rsidR="00C772D6" w:rsidRDefault="00974DDD">
      <w:pPr>
        <w:rPr>
          <w:lang w:eastAsia="zh-CN"/>
        </w:rPr>
      </w:pPr>
      <w:r>
        <w:rPr>
          <w:rFonts w:hint="eastAsia"/>
          <w:lang w:eastAsia="zh-CN"/>
        </w:rPr>
        <w:t xml:space="preserve">In the above agreement, the </w:t>
      </w:r>
      <w:r>
        <w:rPr>
          <w:lang w:eastAsia="zh-CN"/>
        </w:rPr>
        <w:t xml:space="preserve">requirement </w:t>
      </w:r>
      <w:r>
        <w:rPr>
          <w:rFonts w:hint="eastAsia"/>
          <w:lang w:eastAsia="zh-CN"/>
        </w:rPr>
        <w:t>highlight</w:t>
      </w:r>
      <w:r>
        <w:rPr>
          <w:lang w:eastAsia="zh-CN"/>
        </w:rPr>
        <w:t>ed</w:t>
      </w:r>
      <w:r>
        <w:rPr>
          <w:rFonts w:hint="eastAsia"/>
          <w:lang w:eastAsia="zh-CN"/>
        </w:rPr>
        <w:t xml:space="preserve"> in yellow is not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captured</w:t>
      </w:r>
      <w:r>
        <w:rPr>
          <w:rFonts w:hint="eastAsia"/>
          <w:lang w:eastAsia="zh-CN"/>
        </w:rPr>
        <w:t xml:space="preserve"> in</w:t>
      </w:r>
      <w:r>
        <w:rPr>
          <w:rFonts w:hint="eastAsia"/>
          <w:lang w:val="en-GB" w:eastAsia="zh-CN"/>
        </w:rPr>
        <w:t xml:space="preserve"> the</w:t>
      </w:r>
      <w:r>
        <w:rPr>
          <w:rFonts w:hint="eastAsia"/>
          <w:lang w:eastAsia="zh-CN"/>
        </w:rPr>
        <w:t xml:space="preserve"> current specification. HARQ-ACK is valid only for the duration between PUSCH transmissions and HARQ-ACK of CG-DFI not less than D. HARQ-ACK may be not valid only after a last symbol of the PUSCH transmission. Therefore, we propose </w:t>
      </w:r>
      <w:r>
        <w:rPr>
          <w:lang w:eastAsia="zh-CN"/>
        </w:rPr>
        <w:t>to fix it</w:t>
      </w:r>
      <w:r>
        <w:rPr>
          <w:rFonts w:hint="eastAsia"/>
          <w:lang w:eastAsia="zh-CN"/>
        </w:rPr>
        <w:t xml:space="preserve"> in</w:t>
      </w:r>
      <w:r>
        <w:rPr>
          <w:lang w:eastAsia="zh-CN"/>
        </w:rPr>
        <w:t xml:space="preserve"> section 10.</w:t>
      </w:r>
      <w:r>
        <w:rPr>
          <w:lang w:eastAsia="zh-CN"/>
        </w:rPr>
        <w:t>5 of</w:t>
      </w:r>
      <w:r>
        <w:rPr>
          <w:rFonts w:hint="eastAsia"/>
          <w:lang w:eastAsia="zh-CN"/>
        </w:rPr>
        <w:t xml:space="preserve"> TS 38.213.</w:t>
      </w:r>
    </w:p>
    <w:tbl>
      <w:tblPr>
        <w:tblStyle w:val="TableGrid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C772D6">
        <w:tc>
          <w:tcPr>
            <w:tcW w:w="9628" w:type="dxa"/>
          </w:tcPr>
          <w:p w:rsidR="00C772D6" w:rsidRDefault="00974DDD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eastAsia="Times New Roman"/>
                <w:iCs/>
                <w:lang w:val="en-GB"/>
              </w:rPr>
            </w:pPr>
            <w:r>
              <w:rPr>
                <w:rFonts w:eastAsia="Times New Roman"/>
                <w:iCs/>
                <w:lang w:val="en-GB"/>
              </w:rPr>
              <w:t xml:space="preserve">For a PUSCH transmission </w:t>
            </w:r>
            <w:r>
              <w:rPr>
                <w:rFonts w:eastAsia="等线"/>
                <w:lang w:val="en-GB" w:eastAsia="zh-CN"/>
              </w:rPr>
              <w:t>scheduled by a DCI format</w:t>
            </w:r>
            <w:r>
              <w:rPr>
                <w:rFonts w:eastAsia="Times New Roman"/>
                <w:lang w:val="en-GB"/>
              </w:rPr>
              <w:t xml:space="preserve">, </w:t>
            </w:r>
            <w:r>
              <w:rPr>
                <w:rFonts w:eastAsia="Times New Roman"/>
                <w:iCs/>
                <w:lang w:val="en-GB"/>
              </w:rPr>
              <w:t>HARQ-ACK information for a transport block of a corresponding HARQ process number is valid if a first symbol of the PDCCH reception is after a last symbol of the PUSCH transmission</w:t>
            </w:r>
            <w:ins w:id="14" w:author="linwei ZTE, Sanechips" w:date="2020-02-12T11:28:00Z">
              <w:r>
                <w:rPr>
                  <w:rFonts w:hint="eastAsia"/>
                  <w:iCs/>
                  <w:lang w:eastAsia="zh-CN"/>
                </w:rPr>
                <w:t xml:space="preserve"> </w:t>
              </w:r>
              <w:r>
                <w:rPr>
                  <w:rFonts w:eastAsia="Times New Roman"/>
                </w:rPr>
                <w:t xml:space="preserve">by a number of symbols provided by </w:t>
              </w:r>
              <w:r>
                <w:rPr>
                  <w:rFonts w:eastAsia="Times New Roman"/>
                  <w:i/>
                </w:rPr>
                <w:t>cg-minDFIDelay-r16</w:t>
              </w:r>
            </w:ins>
            <w:r>
              <w:rPr>
                <w:rFonts w:eastAsia="Times New Roman"/>
                <w:iCs/>
                <w:lang w:val="en-GB"/>
              </w:rPr>
              <w:t xml:space="preserve"> or, if the PUSCH transmission is over multiple slots,</w:t>
            </w:r>
          </w:p>
          <w:p w:rsidR="00C772D6" w:rsidRDefault="00974DDD">
            <w:pPr>
              <w:ind w:left="568" w:hanging="284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>
              <w:rPr>
                <w:rFonts w:eastAsia="Times New Roman"/>
              </w:rPr>
              <w:tab/>
              <w:t xml:space="preserve">after a last symbol of the PUSCH transmission in a first slot from the multiple slots by a number of symbols provided by </w:t>
            </w:r>
            <w:r>
              <w:rPr>
                <w:rFonts w:eastAsia="Times New Roman"/>
                <w:i/>
              </w:rPr>
              <w:t>cg-minDFIDelay-r16</w:t>
            </w:r>
            <w:r>
              <w:rPr>
                <w:rFonts w:eastAsia="Times New Roman"/>
              </w:rPr>
              <w:t xml:space="preserve">, if a </w:t>
            </w:r>
            <w:r>
              <w:rPr>
                <w:rFonts w:eastAsia="Times New Roman"/>
              </w:rPr>
              <w:t>value of the HARQ-ACK information is ACK.</w:t>
            </w:r>
          </w:p>
          <w:p w:rsidR="00C772D6" w:rsidRDefault="00974DDD">
            <w:pPr>
              <w:ind w:left="568" w:hanging="284"/>
              <w:rPr>
                <w:rFonts w:ascii="New York" w:eastAsia="Times New Roman" w:hAnsi="New York"/>
                <w:i/>
                <w:iCs/>
              </w:rPr>
            </w:pPr>
            <w:r>
              <w:rPr>
                <w:rFonts w:eastAsia="Times New Roman"/>
                <w:sz w:val="21"/>
                <w:szCs w:val="22"/>
              </w:rPr>
              <w:t>-</w:t>
            </w:r>
            <w:r>
              <w:rPr>
                <w:rFonts w:eastAsia="Times New Roman"/>
                <w:sz w:val="21"/>
                <w:szCs w:val="22"/>
              </w:rPr>
              <w:tab/>
              <w:t>after a last symbol of the PUSCH transmission in a last slot from the multiple slots by a number of symbols provided by cg-minDFIDelay-r16, if a value of the HARQ-ACK information is NACK.</w:t>
            </w:r>
          </w:p>
        </w:tc>
      </w:tr>
    </w:tbl>
    <w:p w:rsidR="00C772D6" w:rsidRDefault="00C772D6">
      <w:pPr>
        <w:rPr>
          <w:lang w:eastAsia="zh-CN"/>
        </w:rPr>
      </w:pPr>
    </w:p>
    <w:p w:rsidR="00C772D6" w:rsidRDefault="00974DDD">
      <w:pPr>
        <w:pStyle w:val="Heading2"/>
        <w:rPr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CG-DFI for CSI</w:t>
      </w:r>
    </w:p>
    <w:p w:rsidR="00C772D6" w:rsidRDefault="00974DDD">
      <w:pPr>
        <w:snapToGrid w:val="0"/>
        <w:spacing w:beforeLines="50" w:before="120" w:afterLines="50" w:after="12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rFonts w:hint="eastAsia"/>
          <w:lang w:eastAsia="zh-CN"/>
        </w:rPr>
        <w:t xml:space="preserve">t has </w:t>
      </w:r>
      <w:r>
        <w:rPr>
          <w:rFonts w:hint="eastAsia"/>
          <w:lang w:eastAsia="zh-CN"/>
        </w:rPr>
        <w:t xml:space="preserve">not been discussed whether to support HARQ-ACK information within CG-DFI for a transport block of a corresponding HARQ process number used to activated PUSCH transmissions configured by semiPersistentOnPUSCH, so it is suggested to remove this part </w:t>
      </w:r>
      <w:r>
        <w:rPr>
          <w:lang w:eastAsia="zh-CN"/>
        </w:rPr>
        <w:t>“</w:t>
      </w:r>
      <w:r>
        <w:rPr>
          <w:rFonts w:hint="eastAsia"/>
          <w:lang w:eastAsia="zh-CN"/>
        </w:rPr>
        <w:t xml:space="preserve">or for </w:t>
      </w:r>
      <w:r>
        <w:rPr>
          <w:rFonts w:hint="eastAsia"/>
          <w:lang w:eastAsia="zh-CN"/>
        </w:rPr>
        <w:t>activated PUSCH transmissions configured by semiPersistentOnPUSCH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first.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Therefore, we propose </w:t>
      </w:r>
      <w:r>
        <w:rPr>
          <w:lang w:eastAsia="zh-CN"/>
        </w:rPr>
        <w:t>to fix it</w:t>
      </w:r>
      <w:r>
        <w:rPr>
          <w:rFonts w:hint="eastAsia"/>
          <w:lang w:eastAsia="zh-CN"/>
        </w:rPr>
        <w:t xml:space="preserve"> in</w:t>
      </w:r>
      <w:r>
        <w:rPr>
          <w:lang w:eastAsia="zh-CN"/>
        </w:rPr>
        <w:t xml:space="preserve"> Section 10.5 of</w:t>
      </w:r>
      <w:r>
        <w:rPr>
          <w:rFonts w:hint="eastAsia"/>
          <w:lang w:eastAsia="zh-CN"/>
        </w:rPr>
        <w:t xml:space="preserve"> TS 38.213.</w:t>
      </w:r>
    </w:p>
    <w:tbl>
      <w:tblPr>
        <w:tblStyle w:val="TableGrid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C772D6">
        <w:tc>
          <w:tcPr>
            <w:tcW w:w="9628" w:type="dxa"/>
          </w:tcPr>
          <w:p w:rsidR="00C772D6" w:rsidRDefault="00974DDD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eastAsia="Times New Roman"/>
                <w:iCs/>
                <w:lang w:val="en-GB"/>
              </w:rPr>
            </w:pPr>
            <w:r>
              <w:rPr>
                <w:rFonts w:eastAsia="等线"/>
                <w:lang w:val="en-GB" w:eastAsia="zh-CN"/>
              </w:rPr>
              <w:t xml:space="preserve">A UE can be configured a number of search space sets to monitor PDCCH for detecting a DCI format 0_1 with CRC scrambled </w:t>
            </w:r>
            <w:r>
              <w:rPr>
                <w:rFonts w:eastAsia="等线"/>
                <w:lang w:val="en-GB" w:eastAsia="zh-CN"/>
              </w:rPr>
              <w:t xml:space="preserve">with a CS-RNTI provided by </w:t>
            </w:r>
            <w:r>
              <w:rPr>
                <w:rFonts w:eastAsia="Times New Roman"/>
                <w:i/>
                <w:lang w:val="en-GB"/>
              </w:rPr>
              <w:t>cs-RNTI</w:t>
            </w:r>
            <w:r>
              <w:rPr>
                <w:rFonts w:eastAsia="等线"/>
                <w:lang w:val="en-GB" w:eastAsia="zh-CN"/>
              </w:rPr>
              <w:t xml:space="preserve">. The UE determines that the DCI format provides HARQ-ACK information for PUSCH transmissions </w:t>
            </w:r>
            <w:r>
              <w:rPr>
                <w:rFonts w:eastAsia="Times New Roman"/>
                <w:iCs/>
                <w:lang w:val="en-GB"/>
              </w:rPr>
              <w:t xml:space="preserve">based on an XYZ field value, as described in [5, TS 38.212], if a </w:t>
            </w:r>
            <w:r>
              <w:rPr>
                <w:rFonts w:eastAsia="Times New Roman"/>
                <w:lang w:val="en-GB"/>
              </w:rPr>
              <w:t xml:space="preserve">PUSCH transmission is </w:t>
            </w:r>
            <w:r>
              <w:rPr>
                <w:rFonts w:eastAsia="Times New Roman"/>
                <w:lang w:val="en-GB" w:eastAsia="zh-CN"/>
              </w:rPr>
              <w:t xml:space="preserve">configured by </w:t>
            </w:r>
            <w:r>
              <w:rPr>
                <w:rFonts w:eastAsia="Times New Roman"/>
                <w:i/>
                <w:iCs/>
                <w:lang w:val="en-GB"/>
              </w:rPr>
              <w:t>ConfiguredGrantConfig</w:t>
            </w:r>
            <w:del w:id="15" w:author="linwei ZTE, Sanechips" w:date="2020-02-12T10:47:00Z">
              <w:r>
                <w:rPr>
                  <w:rFonts w:eastAsia="Times New Roman"/>
                  <w:lang w:val="en-GB"/>
                </w:rPr>
                <w:delText xml:space="preserve"> or is an activated PUSCH transmission configured by</w:delText>
              </w:r>
              <w:r>
                <w:rPr>
                  <w:rFonts w:eastAsia="Times New Roman"/>
                  <w:i/>
                  <w:iCs/>
                  <w:lang w:val="en-GB"/>
                </w:rPr>
                <w:delText xml:space="preserve"> semiPersistentOnPUSCH</w:delText>
              </w:r>
            </w:del>
            <w:r>
              <w:rPr>
                <w:rFonts w:eastAsia="Times New Roman"/>
                <w:iCs/>
                <w:lang w:val="en-GB"/>
              </w:rPr>
              <w:t>.</w:t>
            </w:r>
          </w:p>
          <w:p w:rsidR="00C772D6" w:rsidRDefault="00974DDD">
            <w:pPr>
              <w:snapToGrid w:val="0"/>
              <w:spacing w:beforeLines="50" w:afterLines="50" w:after="120" w:line="240" w:lineRule="auto"/>
              <w:jc w:val="center"/>
              <w:rPr>
                <w:rFonts w:eastAsia="Times New Roman"/>
                <w:iCs/>
                <w:lang w:val="en-GB"/>
              </w:rPr>
            </w:pPr>
            <w:r>
              <w:rPr>
                <w:rFonts w:hint="eastAsia"/>
                <w:color w:val="C00000"/>
                <w:lang w:val="en-GB" w:eastAsia="zh-CN"/>
              </w:rPr>
              <w:t xml:space="preserve">&lt; </w:t>
            </w:r>
            <w:r>
              <w:rPr>
                <w:rFonts w:hint="eastAsia"/>
                <w:color w:val="C00000"/>
                <w:lang w:val="en-GB"/>
              </w:rPr>
              <w:t>Unchanged parts are omitted</w:t>
            </w:r>
            <w:r>
              <w:rPr>
                <w:rFonts w:hint="eastAsia"/>
                <w:color w:val="C00000"/>
                <w:lang w:val="en-GB" w:eastAsia="zh-CN"/>
              </w:rPr>
              <w:t xml:space="preserve"> &gt;</w:t>
            </w:r>
            <w:r>
              <w:rPr>
                <w:rFonts w:eastAsia="Times New Roman"/>
                <w:iCs/>
                <w:lang w:val="en-GB"/>
              </w:rPr>
              <w:t xml:space="preserve"> </w:t>
            </w:r>
          </w:p>
          <w:p w:rsidR="00C772D6" w:rsidRDefault="00974DDD">
            <w:pPr>
              <w:rPr>
                <w:rFonts w:ascii="New York" w:eastAsia="Times New Roman" w:hAnsi="New York"/>
                <w:i/>
                <w:iCs/>
              </w:rPr>
            </w:pPr>
            <w:r>
              <w:rPr>
                <w:rFonts w:eastAsia="Times New Roman"/>
                <w:iCs/>
                <w:sz w:val="21"/>
                <w:szCs w:val="22"/>
                <w:lang w:val="en-GB"/>
              </w:rPr>
              <w:t xml:space="preserve">For a PUSCH transmission </w:t>
            </w:r>
            <w:r>
              <w:rPr>
                <w:rFonts w:eastAsia="Times New Roman"/>
                <w:iCs/>
                <w:sz w:val="21"/>
                <w:szCs w:val="22"/>
                <w:lang w:val="en-GB" w:eastAsia="zh-CN"/>
              </w:rPr>
              <w:t xml:space="preserve">configured by </w:t>
            </w:r>
            <w:r>
              <w:rPr>
                <w:rFonts w:eastAsia="Times New Roman"/>
                <w:iCs/>
                <w:sz w:val="21"/>
                <w:szCs w:val="22"/>
                <w:lang w:val="en-GB"/>
              </w:rPr>
              <w:t>ConfiguredGrantConfig</w:t>
            </w:r>
            <w:del w:id="16" w:author="linwei ZTE, Sanechips" w:date="2020-02-12T10:47:00Z">
              <w:r>
                <w:rPr>
                  <w:rFonts w:eastAsia="Times New Roman"/>
                  <w:iCs/>
                  <w:sz w:val="21"/>
                  <w:szCs w:val="22"/>
                  <w:lang w:val="en-GB"/>
                </w:rPr>
                <w:delText xml:space="preserve"> or for activated PUSCH transmissions configured by semiPersistentOnPUSCH</w:delText>
              </w:r>
            </w:del>
            <w:r>
              <w:rPr>
                <w:rFonts w:eastAsia="Times New Roman"/>
                <w:iCs/>
                <w:sz w:val="21"/>
                <w:szCs w:val="22"/>
                <w:lang w:val="en-GB"/>
              </w:rPr>
              <w:t>, HARQ-ACK inf</w:t>
            </w:r>
            <w:r>
              <w:rPr>
                <w:rFonts w:eastAsia="Times New Roman"/>
                <w:iCs/>
                <w:sz w:val="21"/>
                <w:szCs w:val="22"/>
                <w:lang w:val="en-GB"/>
              </w:rPr>
              <w:t>ormation for a transport block of a corresponding HARQ process number is valid if a first symbol of the PDCCH reception is after a last symbol of the PUSCH transmission, or of any repetition of the PUSCH transmission, by a number of symbols provided by cg-</w:t>
            </w:r>
            <w:r>
              <w:rPr>
                <w:rFonts w:eastAsia="Times New Roman"/>
                <w:iCs/>
                <w:sz w:val="21"/>
                <w:szCs w:val="22"/>
                <w:lang w:val="en-GB"/>
              </w:rPr>
              <w:t>minDFIDelay-r16.</w:t>
            </w:r>
            <w:r>
              <w:rPr>
                <w:iCs/>
              </w:rPr>
              <w:t xml:space="preserve"> </w:t>
            </w:r>
          </w:p>
        </w:tc>
      </w:tr>
    </w:tbl>
    <w:p w:rsidR="00C772D6" w:rsidRDefault="00C772D6">
      <w:pPr>
        <w:rPr>
          <w:rFonts w:ascii="Arial" w:hAnsi="Arial" w:cs="Arial"/>
          <w:sz w:val="32"/>
          <w:szCs w:val="32"/>
        </w:rPr>
      </w:pPr>
    </w:p>
    <w:p w:rsidR="00C772D6" w:rsidRPr="003801B1" w:rsidRDefault="00974DDD" w:rsidP="003801B1">
      <w:pPr>
        <w:pStyle w:val="List"/>
        <w:rPr>
          <w:b/>
          <w:sz w:val="22"/>
          <w:u w:val="single"/>
          <w:lang w:eastAsia="zh-CN"/>
        </w:rPr>
      </w:pPr>
      <w:r w:rsidRPr="003801B1">
        <w:rPr>
          <w:rFonts w:hint="eastAsia"/>
          <w:b/>
          <w:sz w:val="22"/>
          <w:u w:val="single"/>
          <w:lang w:eastAsia="zh-CN"/>
        </w:rPr>
        <w:t>TP1 for TS 38.213</w:t>
      </w:r>
    </w:p>
    <w:p w:rsidR="00C772D6" w:rsidRDefault="00974DDD">
      <w:pPr>
        <w:rPr>
          <w:lang w:eastAsia="zh-CN"/>
        </w:rPr>
      </w:pPr>
      <w:r>
        <w:rPr>
          <w:rFonts w:hint="eastAsia"/>
          <w:lang w:eastAsia="zh-CN"/>
        </w:rPr>
        <w:t>According to section 2.1, 2.2 and 2.3</w:t>
      </w:r>
      <w:r>
        <w:rPr>
          <w:lang w:eastAsia="zh-CN"/>
        </w:rPr>
        <w:t xml:space="preserve">, we introduce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text proposal </w:t>
      </w:r>
      <w:r>
        <w:rPr>
          <w:rFonts w:hint="eastAsia"/>
          <w:lang w:eastAsia="zh-CN"/>
        </w:rPr>
        <w:t xml:space="preserve">1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introduced for 38.213 [2] </w:t>
      </w:r>
      <w:r>
        <w:rPr>
          <w:lang w:eastAsia="zh-CN"/>
        </w:rPr>
        <w:t xml:space="preserve">covering the above three issues </w:t>
      </w:r>
      <w:r>
        <w:rPr>
          <w:rFonts w:hint="eastAsia"/>
          <w:lang w:eastAsia="zh-CN"/>
        </w:rPr>
        <w:t>as bellow:</w:t>
      </w:r>
    </w:p>
    <w:p w:rsidR="00C772D6" w:rsidRDefault="00974DDD">
      <w:pPr>
        <w:snapToGrid w:val="0"/>
        <w:spacing w:beforeLines="50" w:before="120" w:afterLines="50" w:after="120"/>
        <w:jc w:val="center"/>
        <w:rPr>
          <w:color w:val="C00000"/>
        </w:rPr>
      </w:pPr>
      <w:r>
        <w:rPr>
          <w:rFonts w:hint="eastAsia"/>
          <w:color w:val="C00000"/>
        </w:rPr>
        <w:t>&lt; Start of text proposal&gt;</w:t>
      </w:r>
    </w:p>
    <w:p w:rsidR="00C772D6" w:rsidRPr="00457C19" w:rsidRDefault="00974DDD">
      <w:pPr>
        <w:keepNext/>
        <w:keepLines/>
        <w:rPr>
          <w:rFonts w:ascii="Arial" w:hAnsi="Arial" w:cs="Arial"/>
          <w:sz w:val="24"/>
          <w:szCs w:val="32"/>
        </w:rPr>
      </w:pPr>
      <w:r w:rsidRPr="00457C19">
        <w:rPr>
          <w:rFonts w:ascii="Arial" w:hAnsi="Arial" w:cs="Arial"/>
          <w:sz w:val="24"/>
          <w:szCs w:val="32"/>
        </w:rPr>
        <w:t>10.5</w:t>
      </w:r>
      <w:r w:rsidRPr="00457C19">
        <w:rPr>
          <w:rFonts w:ascii="Arial" w:hAnsi="Arial" w:cs="Arial"/>
          <w:sz w:val="24"/>
          <w:szCs w:val="32"/>
        </w:rPr>
        <w:tab/>
        <w:t>HARQ-ACK information for</w:t>
      </w:r>
      <w:r w:rsidRPr="00457C19">
        <w:rPr>
          <w:rFonts w:ascii="Arial" w:hAnsi="Arial" w:cs="Arial"/>
          <w:sz w:val="24"/>
          <w:szCs w:val="32"/>
          <w:lang w:eastAsia="zh-CN"/>
        </w:rPr>
        <w:t xml:space="preserve"> PUSCH transmissions</w:t>
      </w:r>
      <w:bookmarkStart w:id="17" w:name="_GoBack"/>
      <w:bookmarkEnd w:id="17"/>
    </w:p>
    <w:p w:rsidR="00C772D6" w:rsidRDefault="00974DDD">
      <w:pPr>
        <w:overflowPunct/>
        <w:autoSpaceDE/>
        <w:autoSpaceDN/>
        <w:adjustRightInd/>
        <w:jc w:val="left"/>
        <w:textAlignment w:val="auto"/>
        <w:rPr>
          <w:rFonts w:eastAsia="Times New Roman"/>
          <w:iCs/>
          <w:lang w:val="en-GB"/>
        </w:rPr>
      </w:pPr>
      <w:r>
        <w:rPr>
          <w:rFonts w:eastAsia="等线"/>
          <w:lang w:val="en-GB" w:eastAsia="zh-CN"/>
        </w:rPr>
        <w:t xml:space="preserve">A UE can be configured a number of search space sets to monitor PDCCH for detecting a DCI format 0_1 with CRC scrambled with a CS-RNTI provided by </w:t>
      </w:r>
      <w:r>
        <w:rPr>
          <w:rFonts w:eastAsia="Times New Roman"/>
          <w:i/>
          <w:lang w:val="en-GB"/>
        </w:rPr>
        <w:t>cs-RNTI</w:t>
      </w:r>
      <w:r>
        <w:rPr>
          <w:rFonts w:eastAsia="等线"/>
          <w:lang w:val="en-GB" w:eastAsia="zh-CN"/>
        </w:rPr>
        <w:t>. The UE determines that the DCI format provides HARQ-ACK information for PUSCH t</w:t>
      </w:r>
      <w:r>
        <w:rPr>
          <w:rFonts w:eastAsia="等线"/>
          <w:lang w:val="en-GB" w:eastAsia="zh-CN"/>
        </w:rPr>
        <w:t xml:space="preserve">ransmissions </w:t>
      </w:r>
      <w:r>
        <w:rPr>
          <w:rFonts w:eastAsia="Times New Roman"/>
          <w:iCs/>
          <w:lang w:val="en-GB"/>
        </w:rPr>
        <w:t xml:space="preserve">based on an XYZ field value, as described in [5, TS 38.212], if a </w:t>
      </w:r>
      <w:r>
        <w:rPr>
          <w:rFonts w:eastAsia="Times New Roman"/>
          <w:lang w:val="en-GB"/>
        </w:rPr>
        <w:t xml:space="preserve">PUSCH transmission is </w:t>
      </w:r>
      <w:r>
        <w:rPr>
          <w:rFonts w:eastAsia="Times New Roman"/>
          <w:lang w:val="en-GB" w:eastAsia="zh-CN"/>
        </w:rPr>
        <w:t xml:space="preserve">configured by </w:t>
      </w:r>
      <w:r>
        <w:rPr>
          <w:rFonts w:eastAsia="Times New Roman"/>
          <w:i/>
          <w:iCs/>
          <w:lang w:val="en-GB"/>
        </w:rPr>
        <w:t>ConfiguredGrantConfig</w:t>
      </w:r>
      <w:del w:id="18" w:author="linwei ZTE, Sanechips" w:date="2020-02-12T10:47:00Z">
        <w:r>
          <w:rPr>
            <w:rFonts w:eastAsia="Times New Roman"/>
            <w:lang w:val="en-GB"/>
          </w:rPr>
          <w:delText xml:space="preserve"> or is an activated PUSCH transmission configured by</w:delText>
        </w:r>
        <w:r>
          <w:rPr>
            <w:rFonts w:eastAsia="Times New Roman"/>
            <w:i/>
            <w:iCs/>
            <w:lang w:val="en-GB"/>
          </w:rPr>
          <w:delText xml:space="preserve"> semiPersistentOnPUSCH</w:delText>
        </w:r>
      </w:del>
      <w:r>
        <w:rPr>
          <w:rFonts w:eastAsia="Times New Roman"/>
          <w:iCs/>
          <w:lang w:val="en-GB"/>
        </w:rPr>
        <w:t>.</w:t>
      </w:r>
    </w:p>
    <w:p w:rsidR="00C772D6" w:rsidRDefault="00974DDD">
      <w:pPr>
        <w:rPr>
          <w:lang w:eastAsia="zh-CN"/>
        </w:rPr>
      </w:pPr>
      <w:r>
        <w:rPr>
          <w:iCs/>
        </w:rPr>
        <w:lastRenderedPageBreak/>
        <w:t xml:space="preserve">The HARQ-ACK information corresponds to transport blocks in PUSCH transmissions for </w:t>
      </w:r>
      <w:del w:id="19" w:author="linwei ZTE, Sanechips" w:date="2020-02-11T17:57:00Z">
        <w:r>
          <w:rPr>
            <w:iCs/>
          </w:rPr>
          <w:delText>a number of</w:delText>
        </w:r>
      </w:del>
      <w:ins w:id="20" w:author="linwei ZTE, Sanechips" w:date="2020-02-11T17:57:00Z">
        <w:r>
          <w:rPr>
            <w:rFonts w:hint="eastAsia"/>
            <w:iCs/>
            <w:lang w:eastAsia="zh-CN"/>
          </w:rPr>
          <w:t>all UL</w:t>
        </w:r>
      </w:ins>
      <w:r>
        <w:rPr>
          <w:iCs/>
        </w:rPr>
        <w:t xml:space="preserve"> HARQ processes</w:t>
      </w:r>
      <w:del w:id="21" w:author="linwei ZTE, Sanechips" w:date="2020-02-11T17:58:00Z">
        <w:r>
          <w:rPr>
            <w:iCs/>
          </w:rPr>
          <w:delText xml:space="preserve">provided by </w:delText>
        </w:r>
        <w:r>
          <w:rPr>
            <w:i/>
            <w:szCs w:val="22"/>
            <w:lang w:eastAsia="ja-JP"/>
          </w:rPr>
          <w:delText>nrofHARQ-Processes</w:delText>
        </w:r>
      </w:del>
      <w:r>
        <w:rPr>
          <w:iCs/>
        </w:rPr>
        <w:t xml:space="preserve"> for a serving cell of a PDCCH reception that provides DCI format </w:t>
      </w:r>
      <w:del w:id="22" w:author="linwei ZTE, Sanechips" w:date="2020-02-11T17:59:00Z">
        <w:r>
          <w:rPr>
            <w:iCs/>
          </w:rPr>
          <w:delText>1</w:delText>
        </w:r>
      </w:del>
      <w:ins w:id="23" w:author="linwei ZTE, Sanechips" w:date="2020-02-11T17:59:00Z">
        <w:r>
          <w:rPr>
            <w:rFonts w:hint="eastAsia"/>
            <w:iCs/>
            <w:lang w:eastAsia="zh-CN"/>
          </w:rPr>
          <w:t>0</w:t>
        </w:r>
      </w:ins>
      <w:r>
        <w:rPr>
          <w:iCs/>
        </w:rPr>
        <w:t>_</w:t>
      </w:r>
      <w:del w:id="24" w:author="linwei ZTE, Sanechips" w:date="2020-02-11T17:59:00Z">
        <w:r>
          <w:rPr>
            <w:iCs/>
          </w:rPr>
          <w:delText>0</w:delText>
        </w:r>
      </w:del>
      <w:ins w:id="25" w:author="linwei ZTE, Sanechips" w:date="2020-02-11T17:59:00Z">
        <w:r>
          <w:rPr>
            <w:rFonts w:hint="eastAsia"/>
            <w:iCs/>
            <w:lang w:eastAsia="zh-CN"/>
          </w:rPr>
          <w:t>1</w:t>
        </w:r>
      </w:ins>
      <w:r>
        <w:rPr>
          <w:iCs/>
        </w:rPr>
        <w:t xml:space="preserve"> or, if DCI format </w:t>
      </w:r>
      <w:del w:id="26" w:author="linwei ZTE, Sanechips" w:date="2020-02-11T17:59:00Z">
        <w:r>
          <w:rPr>
            <w:iCs/>
          </w:rPr>
          <w:delText>1</w:delText>
        </w:r>
      </w:del>
      <w:ins w:id="27" w:author="linwei ZTE, Sanechips" w:date="2020-02-11T17:59:00Z">
        <w:r>
          <w:rPr>
            <w:rFonts w:hint="eastAsia"/>
            <w:iCs/>
            <w:lang w:eastAsia="zh-CN"/>
          </w:rPr>
          <w:t>0</w:t>
        </w:r>
      </w:ins>
      <w:r>
        <w:rPr>
          <w:iCs/>
        </w:rPr>
        <w:t>_</w:t>
      </w:r>
      <w:del w:id="28" w:author="linwei ZTE, Sanechips" w:date="2020-02-11T17:59:00Z">
        <w:r>
          <w:rPr>
            <w:iCs/>
          </w:rPr>
          <w:delText>0</w:delText>
        </w:r>
      </w:del>
      <w:ins w:id="29" w:author="linwei ZTE, Sanechips" w:date="2020-02-11T17:59:00Z">
        <w:r>
          <w:rPr>
            <w:rFonts w:hint="eastAsia"/>
            <w:iCs/>
            <w:lang w:eastAsia="zh-CN"/>
          </w:rPr>
          <w:t>1</w:t>
        </w:r>
      </w:ins>
      <w:r>
        <w:rPr>
          <w:iCs/>
        </w:rPr>
        <w:t xml:space="preserve"> includes a car</w:t>
      </w:r>
      <w:r>
        <w:rPr>
          <w:iCs/>
        </w:rPr>
        <w:t xml:space="preserve">rier indicator field, for a serving cell indicated by a value of the carrier indicator field. </w:t>
      </w:r>
    </w:p>
    <w:p w:rsidR="00C772D6" w:rsidRDefault="00974DDD">
      <w:pPr>
        <w:overflowPunct/>
        <w:autoSpaceDE/>
        <w:autoSpaceDN/>
        <w:adjustRightInd/>
        <w:jc w:val="left"/>
        <w:textAlignment w:val="auto"/>
        <w:rPr>
          <w:lang w:eastAsia="zh-CN"/>
        </w:rPr>
      </w:pPr>
      <w:r>
        <w:rPr>
          <w:rFonts w:eastAsia="Times New Roman"/>
          <w:iCs/>
          <w:sz w:val="21"/>
          <w:szCs w:val="22"/>
          <w:lang w:val="en-GB"/>
        </w:rPr>
        <w:t xml:space="preserve">For a PUSCH transmission </w:t>
      </w:r>
      <w:r>
        <w:rPr>
          <w:rFonts w:eastAsia="Times New Roman"/>
          <w:iCs/>
          <w:sz w:val="21"/>
          <w:szCs w:val="22"/>
          <w:lang w:val="en-GB" w:eastAsia="zh-CN"/>
        </w:rPr>
        <w:t xml:space="preserve">configured by </w:t>
      </w:r>
      <w:r>
        <w:rPr>
          <w:rFonts w:eastAsia="Times New Roman"/>
          <w:iCs/>
          <w:sz w:val="21"/>
          <w:szCs w:val="22"/>
          <w:lang w:val="en-GB"/>
        </w:rPr>
        <w:t>ConfiguredGrantConfig</w:t>
      </w:r>
      <w:del w:id="30" w:author="linwei ZTE, Sanechips" w:date="2020-02-12T10:47:00Z">
        <w:r>
          <w:rPr>
            <w:rFonts w:eastAsia="Times New Roman"/>
            <w:iCs/>
            <w:sz w:val="21"/>
            <w:szCs w:val="22"/>
            <w:lang w:val="en-GB"/>
          </w:rPr>
          <w:delText xml:space="preserve"> or for activated PUSCH transmissions configured by semiPersistentOnPUSCH</w:delText>
        </w:r>
      </w:del>
      <w:r>
        <w:rPr>
          <w:rFonts w:eastAsia="Times New Roman"/>
          <w:iCs/>
          <w:sz w:val="21"/>
          <w:szCs w:val="22"/>
          <w:lang w:val="en-GB"/>
        </w:rPr>
        <w:t xml:space="preserve">, </w:t>
      </w:r>
      <w:r>
        <w:rPr>
          <w:rFonts w:eastAsia="Times New Roman"/>
          <w:iCs/>
          <w:sz w:val="21"/>
          <w:szCs w:val="22"/>
          <w:lang w:val="en-GB"/>
        </w:rPr>
        <w:t>HARQ-ACK information for a</w:t>
      </w:r>
      <w:r>
        <w:rPr>
          <w:rFonts w:eastAsia="Times New Roman"/>
          <w:iCs/>
          <w:sz w:val="21"/>
          <w:szCs w:val="22"/>
          <w:lang w:val="en-GB"/>
        </w:rPr>
        <w:t xml:space="preserve"> transport block of a corresponding HARQ process number is valid if a first symbol of the PDCCH reception is after a last symbol of the PUSCH transmission, or of any repetition of the PUSCH transmission, by a number of symbols provided by cg-minDFIDelay-r1</w:t>
      </w:r>
      <w:r>
        <w:rPr>
          <w:rFonts w:eastAsia="Times New Roman"/>
          <w:iCs/>
          <w:sz w:val="21"/>
          <w:szCs w:val="22"/>
          <w:lang w:val="en-GB"/>
        </w:rPr>
        <w:t>6.</w:t>
      </w:r>
      <w:r>
        <w:rPr>
          <w:iCs/>
        </w:rPr>
        <w:t xml:space="preserve"> </w:t>
      </w:r>
    </w:p>
    <w:p w:rsidR="00C772D6" w:rsidRDefault="00974DDD">
      <w:pPr>
        <w:overflowPunct/>
        <w:autoSpaceDE/>
        <w:autoSpaceDN/>
        <w:adjustRightInd/>
        <w:jc w:val="left"/>
        <w:textAlignment w:val="auto"/>
        <w:rPr>
          <w:rFonts w:eastAsia="Times New Roman"/>
          <w:iCs/>
          <w:lang w:val="en-GB"/>
        </w:rPr>
      </w:pPr>
      <w:r>
        <w:rPr>
          <w:rFonts w:eastAsia="Times New Roman"/>
          <w:iCs/>
          <w:lang w:val="en-GB"/>
        </w:rPr>
        <w:t xml:space="preserve">For a PUSCH transmission </w:t>
      </w:r>
      <w:r>
        <w:rPr>
          <w:rFonts w:eastAsia="等线"/>
          <w:lang w:val="en-GB" w:eastAsia="zh-CN"/>
        </w:rPr>
        <w:t>scheduled by a DCI format</w:t>
      </w:r>
      <w:r>
        <w:rPr>
          <w:rFonts w:eastAsia="Times New Roman"/>
          <w:lang w:val="en-GB"/>
        </w:rPr>
        <w:t xml:space="preserve">, </w:t>
      </w:r>
      <w:r>
        <w:rPr>
          <w:rFonts w:eastAsia="Times New Roman"/>
          <w:iCs/>
          <w:lang w:val="en-GB"/>
        </w:rPr>
        <w:t>HARQ-ACK information for a transport block of a corresponding HARQ process number is valid if a first symbol of the PDCCH reception is after a last symbol of the PUSCH transmission</w:t>
      </w:r>
      <w:ins w:id="31" w:author="linwei ZTE, Sanechips" w:date="2020-02-12T11:28:00Z">
        <w:r>
          <w:rPr>
            <w:rFonts w:hint="eastAsia"/>
            <w:iCs/>
            <w:lang w:eastAsia="zh-CN"/>
          </w:rPr>
          <w:t xml:space="preserve"> </w:t>
        </w:r>
        <w:r>
          <w:rPr>
            <w:rFonts w:eastAsia="Times New Roman"/>
          </w:rPr>
          <w:t xml:space="preserve">by a number of symbols provided by </w:t>
        </w:r>
        <w:r>
          <w:rPr>
            <w:rFonts w:eastAsia="Times New Roman"/>
            <w:i/>
          </w:rPr>
          <w:t>cg-minDFIDelay-r16</w:t>
        </w:r>
      </w:ins>
      <w:r>
        <w:rPr>
          <w:rFonts w:eastAsia="Times New Roman"/>
          <w:iCs/>
          <w:lang w:val="en-GB"/>
        </w:rPr>
        <w:t xml:space="preserve"> or, if the PUSCH transmission is over multiple slots,</w:t>
      </w:r>
    </w:p>
    <w:p w:rsidR="00C772D6" w:rsidRDefault="00974DDD">
      <w:pPr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 xml:space="preserve">after a last symbol of the PUSCH transmission in a first slot from the multiple slots by a number of symbols provided by </w:t>
      </w:r>
      <w:r>
        <w:rPr>
          <w:rFonts w:eastAsia="Times New Roman"/>
          <w:i/>
        </w:rPr>
        <w:t>cg-minDFIDelay-r16</w:t>
      </w:r>
      <w:r>
        <w:rPr>
          <w:rFonts w:eastAsia="Times New Roman"/>
        </w:rPr>
        <w:t xml:space="preserve">, if a </w:t>
      </w:r>
      <w:r>
        <w:rPr>
          <w:rFonts w:eastAsia="Times New Roman"/>
        </w:rPr>
        <w:t>value of the HARQ-ACK information is ACK.</w:t>
      </w:r>
    </w:p>
    <w:p w:rsidR="00C772D6" w:rsidRDefault="00974DDD">
      <w:pPr>
        <w:ind w:left="568" w:hanging="284"/>
        <w:rPr>
          <w:rFonts w:eastAsia="Times New Roman"/>
          <w:lang w:val="en-GB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after a last symbol of the PUSCH transmission in a last slot from the multiple slots by a number of symbols provided by cg-minDFIDelay-r16, if a value of the HARQ-ACK information is NACK.</w:t>
      </w:r>
    </w:p>
    <w:p w:rsidR="00C772D6" w:rsidRDefault="00974DDD">
      <w:pPr>
        <w:snapToGrid w:val="0"/>
        <w:spacing w:beforeLines="50" w:before="120" w:afterLines="50" w:after="120"/>
        <w:jc w:val="center"/>
        <w:rPr>
          <w:lang w:val="en-GB" w:eastAsia="zh-CN"/>
        </w:rPr>
      </w:pPr>
      <w:r>
        <w:rPr>
          <w:rFonts w:hint="eastAsia"/>
          <w:color w:val="C00000"/>
        </w:rPr>
        <w:t>&lt; End of text proposal&gt;</w:t>
      </w:r>
    </w:p>
    <w:p w:rsidR="00C772D6" w:rsidRDefault="00974DDD">
      <w:pPr>
        <w:pStyle w:val="Heading2"/>
        <w:rPr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Early ACK</w:t>
      </w:r>
    </w:p>
    <w:p w:rsidR="00C772D6" w:rsidRDefault="00974DDD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In Rel-16, </w:t>
      </w:r>
      <w:r>
        <w:rPr>
          <w:lang w:val="en-GB" w:eastAsia="zh-CN"/>
        </w:rPr>
        <w:t>the following</w:t>
      </w:r>
      <w:r>
        <w:rPr>
          <w:rFonts w:hint="eastAsia"/>
          <w:lang w:val="en-GB" w:eastAsia="zh-CN"/>
        </w:rPr>
        <w:t xml:space="preserve"> agreement was reached in RAN1 #9</w:t>
      </w:r>
      <w:r>
        <w:rPr>
          <w:rFonts w:hint="eastAsia"/>
          <w:lang w:eastAsia="zh-CN"/>
        </w:rPr>
        <w:t>9</w:t>
      </w:r>
      <w:r>
        <w:rPr>
          <w:rFonts w:hint="eastAsia"/>
          <w:lang w:val="en-GB" w:eastAsia="zh-CN"/>
        </w:rPr>
        <w:t xml:space="preserve"> meeting for </w:t>
      </w:r>
      <w:r>
        <w:rPr>
          <w:rFonts w:hint="eastAsia"/>
          <w:lang w:eastAsia="zh-CN"/>
        </w:rPr>
        <w:t>early ACK</w:t>
      </w:r>
      <w:r>
        <w:rPr>
          <w:rFonts w:hint="eastAsia"/>
          <w:lang w:val="en-GB" w:eastAsia="zh-CN"/>
        </w:rPr>
        <w:t>.</w:t>
      </w:r>
    </w:p>
    <w:tbl>
      <w:tblPr>
        <w:tblStyle w:val="TableGrid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C772D6">
        <w:tc>
          <w:tcPr>
            <w:tcW w:w="9628" w:type="dxa"/>
          </w:tcPr>
          <w:p w:rsidR="00C772D6" w:rsidRDefault="00974DDD">
            <w:pPr>
              <w:pStyle w:val="ListParagraph"/>
              <w:adjustRightInd w:val="0"/>
              <w:snapToGrid w:val="0"/>
              <w:spacing w:afterLines="50"/>
              <w:ind w:left="0"/>
              <w:rPr>
                <w:rFonts w:ascii="New York" w:hAnsi="New York"/>
                <w:szCs w:val="20"/>
              </w:rPr>
            </w:pPr>
            <w:r>
              <w:rPr>
                <w:rFonts w:ascii="New York" w:hAnsi="New York"/>
                <w:szCs w:val="20"/>
                <w:highlight w:val="green"/>
              </w:rPr>
              <w:t>Agreement:</w:t>
            </w:r>
          </w:p>
          <w:p w:rsidR="00C772D6" w:rsidRDefault="00974DDD">
            <w:pPr>
              <w:pStyle w:val="ListParagraph"/>
              <w:spacing w:after="200" w:line="276" w:lineRule="auto"/>
              <w:ind w:left="0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When the UE is configured with repK &gt; 1, repetition of a TB is mapped within a configuration in the case when an UE is configured with multiple active co</w:t>
            </w:r>
            <w:r>
              <w:rPr>
                <w:rFonts w:ascii="New York" w:hAnsi="New York"/>
              </w:rPr>
              <w:t>nfigurations</w:t>
            </w:r>
          </w:p>
          <w:p w:rsidR="00C772D6" w:rsidRDefault="00974DDD">
            <w:pPr>
              <w:pStyle w:val="ListParagraph"/>
              <w:numPr>
                <w:ilvl w:val="0"/>
                <w:numId w:val="16"/>
              </w:numPr>
              <w:adjustRightInd w:val="0"/>
              <w:snapToGrid w:val="0"/>
              <w:spacing w:afterLines="50" w:line="240" w:lineRule="auto"/>
              <w:rPr>
                <w:rFonts w:ascii="New York" w:hAnsi="New York"/>
                <w:szCs w:val="20"/>
              </w:rPr>
            </w:pPr>
            <w:r>
              <w:rPr>
                <w:rFonts w:ascii="New York" w:hAnsi="New York"/>
                <w:lang w:eastAsia="ja-JP"/>
              </w:rPr>
              <w:t>The UE repeats the TB in the earliest consecutive transmission occasion candidates within the same configuration instead of consecutive slots</w:t>
            </w:r>
          </w:p>
          <w:p w:rsidR="00C772D6" w:rsidRDefault="00974DDD">
            <w:pPr>
              <w:pStyle w:val="ListParagraph"/>
              <w:numPr>
                <w:ilvl w:val="1"/>
                <w:numId w:val="16"/>
              </w:numPr>
              <w:snapToGrid w:val="0"/>
              <w:spacing w:afterLines="50" w:line="240" w:lineRule="auto"/>
              <w:rPr>
                <w:rFonts w:ascii="New York" w:hAnsi="New York"/>
                <w:szCs w:val="21"/>
                <w:lang w:eastAsia="ja-JP"/>
              </w:rPr>
            </w:pPr>
            <w:r>
              <w:rPr>
                <w:rFonts w:ascii="New York" w:hAnsi="New York"/>
                <w:szCs w:val="21"/>
                <w:lang w:eastAsia="ja-JP"/>
              </w:rPr>
              <w:t>The UE may drop repetition transmissions that fall into a subsequent configured period.</w:t>
            </w:r>
          </w:p>
          <w:p w:rsidR="00C772D6" w:rsidRDefault="00974DDD">
            <w:pPr>
              <w:pStyle w:val="ListParagraph"/>
              <w:numPr>
                <w:ilvl w:val="0"/>
                <w:numId w:val="16"/>
              </w:numPr>
              <w:snapToGrid w:val="0"/>
              <w:spacing w:afterLines="50" w:line="240" w:lineRule="auto"/>
              <w:rPr>
                <w:rFonts w:ascii="New York" w:hAnsi="New York"/>
                <w:szCs w:val="21"/>
                <w:highlight w:val="yellow"/>
                <w:lang w:eastAsia="ja-JP"/>
              </w:rPr>
            </w:pPr>
            <w:r>
              <w:rPr>
                <w:rFonts w:ascii="New York" w:hAnsi="New York"/>
                <w:szCs w:val="21"/>
                <w:highlight w:val="yellow"/>
                <w:lang w:eastAsia="ja-JP"/>
              </w:rPr>
              <w:t xml:space="preserve">The UE </w:t>
            </w:r>
            <w:r>
              <w:rPr>
                <w:rFonts w:ascii="New York" w:hAnsi="New York"/>
                <w:szCs w:val="21"/>
                <w:highlight w:val="yellow"/>
                <w:lang w:eastAsia="ja-JP"/>
              </w:rPr>
              <w:t>terminates the repetitions if an explicit feedback indicating ACK in the DFI is received for the HARQ process.</w:t>
            </w:r>
          </w:p>
          <w:p w:rsidR="00C772D6" w:rsidRDefault="00C772D6">
            <w:pPr>
              <w:pStyle w:val="ListParagraph"/>
              <w:numPr>
                <w:ilvl w:val="0"/>
                <w:numId w:val="0"/>
              </w:numPr>
              <w:spacing w:before="0" w:after="0" w:line="240" w:lineRule="auto"/>
              <w:jc w:val="left"/>
              <w:rPr>
                <w:rFonts w:ascii="New York" w:eastAsia="Times New Roman" w:hAnsi="New York"/>
                <w:i/>
                <w:iCs/>
              </w:rPr>
            </w:pPr>
          </w:p>
        </w:tc>
      </w:tr>
    </w:tbl>
    <w:p w:rsidR="00C772D6" w:rsidRDefault="00C772D6">
      <w:pPr>
        <w:rPr>
          <w:lang w:val="en-GB" w:eastAsia="zh-CN"/>
        </w:rPr>
      </w:pPr>
    </w:p>
    <w:p w:rsidR="00C772D6" w:rsidRDefault="00974DDD">
      <w:pPr>
        <w:rPr>
          <w:lang w:eastAsia="zh-CN"/>
        </w:rPr>
      </w:pPr>
      <w:r>
        <w:rPr>
          <w:rFonts w:hint="eastAsia"/>
          <w:lang w:eastAsia="zh-CN"/>
        </w:rPr>
        <w:t>In the above agreement, t</w:t>
      </w:r>
      <w:r>
        <w:rPr>
          <w:rFonts w:hint="eastAsia"/>
          <w:lang w:val="en-GB" w:eastAsia="zh-CN"/>
        </w:rPr>
        <w:t>he highlight in yellow</w:t>
      </w:r>
      <w:r>
        <w:rPr>
          <w:rFonts w:hint="eastAsia"/>
          <w:lang w:eastAsia="zh-CN"/>
        </w:rPr>
        <w:t xml:space="preserve"> is not captured in current specification and we propose to add the corresponding descriptions </w:t>
      </w:r>
      <w:r>
        <w:rPr>
          <w:rFonts w:hint="eastAsia"/>
          <w:lang w:eastAsia="zh-CN"/>
        </w:rPr>
        <w:t xml:space="preserve">in Section </w:t>
      </w:r>
      <w:r>
        <w:rPr>
          <w:rFonts w:hint="eastAsia"/>
          <w:lang w:eastAsia="zh-CN"/>
        </w:rPr>
        <w:t>6.1.2.3.1</w:t>
      </w:r>
      <w:r>
        <w:rPr>
          <w:rFonts w:hint="eastAsia"/>
          <w:lang w:eastAsia="zh-CN"/>
        </w:rPr>
        <w:t xml:space="preserve"> of TS 38.21</w:t>
      </w:r>
      <w:r>
        <w:rPr>
          <w:rFonts w:hint="eastAsia"/>
          <w:lang w:eastAsia="zh-CN"/>
        </w:rPr>
        <w:t>4 [3]</w:t>
      </w:r>
      <w:r>
        <w:rPr>
          <w:rFonts w:hint="eastAsia"/>
          <w:lang w:eastAsia="zh-CN"/>
        </w:rPr>
        <w:t>.</w:t>
      </w:r>
    </w:p>
    <w:p w:rsidR="00C772D6" w:rsidRPr="003801B1" w:rsidRDefault="00974DDD" w:rsidP="003801B1">
      <w:pPr>
        <w:pStyle w:val="List"/>
        <w:rPr>
          <w:b/>
          <w:sz w:val="22"/>
          <w:u w:val="single"/>
          <w:lang w:eastAsia="zh-CN"/>
        </w:rPr>
      </w:pPr>
      <w:r w:rsidRPr="003801B1">
        <w:rPr>
          <w:rFonts w:hint="eastAsia"/>
          <w:b/>
          <w:sz w:val="22"/>
          <w:u w:val="single"/>
          <w:lang w:eastAsia="zh-CN"/>
        </w:rPr>
        <w:t>TP2 for TS 38.214</w:t>
      </w:r>
    </w:p>
    <w:p w:rsidR="00C772D6" w:rsidRDefault="00974DDD">
      <w:pPr>
        <w:snapToGrid w:val="0"/>
        <w:spacing w:beforeLines="50" w:before="120" w:afterLines="50" w:after="120"/>
        <w:jc w:val="center"/>
        <w:rPr>
          <w:rFonts w:ascii="Arial" w:hAnsi="Arial"/>
          <w:color w:val="000000"/>
          <w:lang w:val="en-GB" w:eastAsia="zh-CN"/>
        </w:rPr>
      </w:pPr>
      <w:r>
        <w:rPr>
          <w:rFonts w:hint="eastAsia"/>
          <w:color w:val="C00000"/>
        </w:rPr>
        <w:t>&lt; Start of text proposal&gt;</w:t>
      </w:r>
    </w:p>
    <w:p w:rsidR="00C772D6" w:rsidRDefault="00974DDD">
      <w:pPr>
        <w:keepNext/>
        <w:keepLines/>
        <w:spacing w:before="120"/>
        <w:ind w:left="1701" w:hanging="1701"/>
        <w:jc w:val="left"/>
        <w:rPr>
          <w:rFonts w:ascii="Arial" w:hAnsi="Arial"/>
          <w:color w:val="000000"/>
          <w:lang w:val="en-GB" w:eastAsia="zh-CN"/>
        </w:rPr>
      </w:pPr>
      <w:r>
        <w:rPr>
          <w:rFonts w:ascii="Arial" w:hAnsi="Arial"/>
          <w:color w:val="000000"/>
          <w:lang w:val="en-GB" w:eastAsia="zh-CN"/>
        </w:rPr>
        <w:t>6.1.2.3.1</w:t>
      </w:r>
      <w:r>
        <w:rPr>
          <w:rFonts w:ascii="Arial" w:hAnsi="Arial"/>
          <w:color w:val="000000"/>
          <w:lang w:val="en-GB" w:eastAsia="zh-CN"/>
        </w:rPr>
        <w:tab/>
        <w:t>Transport Block repetition for uplink transmissions of PUSCH repetition Type A with a configured grant</w:t>
      </w:r>
    </w:p>
    <w:p w:rsidR="00C772D6" w:rsidRPr="003801B1" w:rsidRDefault="00974DDD">
      <w:pPr>
        <w:snapToGrid w:val="0"/>
        <w:spacing w:beforeLines="50" w:before="120" w:afterLines="50" w:after="120"/>
        <w:jc w:val="center"/>
        <w:rPr>
          <w:rFonts w:eastAsia="Times New Roman"/>
        </w:rPr>
      </w:pPr>
      <w:r>
        <w:rPr>
          <w:rFonts w:hint="eastAsia"/>
          <w:color w:val="C00000"/>
          <w:lang w:val="en-GB" w:eastAsia="zh-CN"/>
        </w:rPr>
        <w:t xml:space="preserve">&lt; </w:t>
      </w:r>
      <w:r>
        <w:rPr>
          <w:rFonts w:hint="eastAsia"/>
          <w:color w:val="C00000"/>
          <w:lang w:val="en-GB"/>
        </w:rPr>
        <w:t>Unchanged parts are omitted</w:t>
      </w:r>
      <w:r>
        <w:rPr>
          <w:rFonts w:hint="eastAsia"/>
          <w:color w:val="C00000"/>
          <w:lang w:val="en-GB" w:eastAsia="zh-CN"/>
        </w:rPr>
        <w:t xml:space="preserve"> &gt;</w:t>
      </w:r>
      <w:r>
        <w:rPr>
          <w:rFonts w:eastAsia="Times New Roman"/>
          <w:iCs/>
          <w:lang w:val="en-GB"/>
        </w:rPr>
        <w:t xml:space="preserve"> </w:t>
      </w:r>
    </w:p>
    <w:p w:rsidR="00C772D6" w:rsidRDefault="00974DDD">
      <w:pPr>
        <w:jc w:val="left"/>
        <w:rPr>
          <w:rFonts w:eastAsia="Times New Roman"/>
          <w:lang w:val="en-GB"/>
        </w:rPr>
      </w:pPr>
      <w:r>
        <w:rPr>
          <w:rFonts w:eastAsia="Times New Roman"/>
          <w:lang w:val="en-GB"/>
        </w:rPr>
        <w:t xml:space="preserve">For any RV sequence, the repetitions shall be terminated after transmitting </w:t>
      </w:r>
      <w:r>
        <w:rPr>
          <w:rFonts w:eastAsia="Times New Roman"/>
          <w:i/>
          <w:lang w:val="en-GB"/>
        </w:rPr>
        <w:t>K</w:t>
      </w:r>
      <w:r>
        <w:rPr>
          <w:rFonts w:eastAsia="Times New Roman"/>
          <w:lang w:val="en-GB"/>
        </w:rPr>
        <w:t xml:space="preserve"> repetitions, or at the last transmission occasion among the </w:t>
      </w:r>
      <w:r>
        <w:rPr>
          <w:rFonts w:eastAsia="Times New Roman"/>
          <w:i/>
          <w:lang w:val="en-GB"/>
        </w:rPr>
        <w:t>K</w:t>
      </w:r>
      <w:r>
        <w:rPr>
          <w:rFonts w:eastAsia="Times New Roman"/>
          <w:lang w:val="en-GB"/>
        </w:rPr>
        <w:t xml:space="preserve"> repetitions within the period </w:t>
      </w:r>
      <w:r>
        <w:rPr>
          <w:rFonts w:eastAsia="Times New Roman"/>
          <w:i/>
          <w:lang w:val="en-GB"/>
        </w:rPr>
        <w:t>P</w:t>
      </w:r>
      <w:r>
        <w:rPr>
          <w:rFonts w:eastAsia="Times New Roman"/>
          <w:lang w:val="en-GB"/>
        </w:rPr>
        <w:t>, or from the starting symbol of the repetition that overlaps with a PUSCH with the s</w:t>
      </w:r>
      <w:r>
        <w:rPr>
          <w:rFonts w:eastAsia="Times New Roman"/>
          <w:lang w:val="en-GB"/>
        </w:rPr>
        <w:t>ame HARQ process scheduled by DCI format 0_0, 0_1 or 0_2, whichever is reached first.</w:t>
      </w:r>
      <w:ins w:id="32" w:author="ZTE" w:date="2020-02-13T20:25:00Z">
        <w:r w:rsidR="00203413">
          <w:rPr>
            <w:rFonts w:eastAsia="Times New Roman"/>
            <w:lang w:val="en-GB"/>
          </w:rPr>
          <w:t xml:space="preserve"> </w:t>
        </w:r>
        <w:r w:rsidR="00203413">
          <w:rPr>
            <w:rFonts w:hint="eastAsia"/>
            <w:lang w:eastAsia="zh-CN"/>
          </w:rPr>
          <w:t>In add</w:t>
        </w:r>
        <w:r w:rsidR="00203413">
          <w:rPr>
            <w:lang w:eastAsia="zh-CN"/>
          </w:rPr>
          <w:t>i</w:t>
        </w:r>
        <w:r w:rsidR="00203413">
          <w:rPr>
            <w:rFonts w:hint="eastAsia"/>
            <w:lang w:eastAsia="zh-CN"/>
          </w:rPr>
          <w:t>tion, f</w:t>
        </w:r>
        <w:r w:rsidR="00203413">
          <w:rPr>
            <w:rFonts w:eastAsia="Times New Roman"/>
            <w:lang w:val="en-GB"/>
          </w:rPr>
          <w:t>or operation with shared spectrum channel access where a UE is performing uplink transmission with configured grants</w:t>
        </w:r>
        <w:r w:rsidR="00203413">
          <w:rPr>
            <w:rFonts w:hint="eastAsia"/>
            <w:lang w:eastAsia="zh-CN"/>
          </w:rPr>
          <w:t xml:space="preserve">, </w:t>
        </w:r>
        <w:r w:rsidR="00203413">
          <w:rPr>
            <w:rFonts w:eastAsia="Times New Roman" w:hint="eastAsia"/>
            <w:lang w:val="en-GB"/>
          </w:rPr>
          <w:t>the UE shall terminate the repetition of the PUSCH transmission if an explicit feedback indicating ACK in HARQ-ACK information is received for the HARQ process.</w:t>
        </w:r>
      </w:ins>
      <w:r w:rsidR="00203413">
        <w:rPr>
          <w:rFonts w:eastAsia="Times New Roman"/>
          <w:lang w:val="en-GB"/>
        </w:rPr>
        <w:t xml:space="preserve"> </w:t>
      </w:r>
      <w:r>
        <w:rPr>
          <w:rFonts w:eastAsia="Times New Roman"/>
          <w:lang w:val="en-GB"/>
        </w:rPr>
        <w:t xml:space="preserve">The UE is not expected to be configured with the time duration for the transmission of </w:t>
      </w:r>
      <w:r>
        <w:rPr>
          <w:rFonts w:eastAsia="Times New Roman"/>
          <w:i/>
          <w:lang w:val="en-GB"/>
        </w:rPr>
        <w:t>K</w:t>
      </w:r>
      <w:r>
        <w:rPr>
          <w:rFonts w:eastAsia="Times New Roman"/>
          <w:lang w:val="en-GB"/>
        </w:rPr>
        <w:t xml:space="preserve"> repetitions larger than the time duration deri</w:t>
      </w:r>
      <w:r>
        <w:rPr>
          <w:rFonts w:eastAsia="Times New Roman"/>
          <w:lang w:val="en-GB"/>
        </w:rPr>
        <w:t xml:space="preserve">ved by the periodicity </w:t>
      </w:r>
      <w:r>
        <w:rPr>
          <w:rFonts w:eastAsia="Times New Roman"/>
          <w:i/>
          <w:lang w:val="en-GB"/>
        </w:rPr>
        <w:t>P</w:t>
      </w:r>
      <w:r>
        <w:rPr>
          <w:rFonts w:eastAsia="Times New Roman"/>
          <w:lang w:val="en-GB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Times New Roman"/>
          <w:lang w:val="en-GB"/>
        </w:rPr>
        <w:t>If the UE determines that, for a transmission occasion, the number of symbols available for the PUSCH transmission in a slot</w:t>
      </w:r>
      <w:r>
        <w:rPr>
          <w:rFonts w:eastAsia="Times New Roman"/>
        </w:rPr>
        <w:t xml:space="preserve"> is</w:t>
      </w:r>
      <w:r>
        <w:rPr>
          <w:rFonts w:eastAsia="Times New Roman"/>
          <w:lang w:val="en-GB"/>
        </w:rPr>
        <w:t xml:space="preserve"> smaller than</w:t>
      </w:r>
      <w:r>
        <w:rPr>
          <w:rFonts w:eastAsia="Times New Roman"/>
        </w:rPr>
        <w:t xml:space="preserve"> transmission duration </w:t>
      </w:r>
      <w:r>
        <w:rPr>
          <w:rFonts w:eastAsia="Times New Roman"/>
          <w:i/>
        </w:rPr>
        <w:t>L</w:t>
      </w:r>
      <w:r>
        <w:rPr>
          <w:rFonts w:eastAsia="Times New Roman"/>
          <w:lang w:val="en-GB"/>
        </w:rPr>
        <w:t>, the UE does not transmit the PUSCH in the transmission occasion.</w:t>
      </w:r>
    </w:p>
    <w:p w:rsidR="00C772D6" w:rsidRDefault="00974DDD">
      <w:pPr>
        <w:snapToGrid w:val="0"/>
        <w:spacing w:beforeLines="50" w:before="120" w:afterLines="50" w:after="120"/>
        <w:jc w:val="center"/>
        <w:rPr>
          <w:color w:val="C00000"/>
          <w:lang w:eastAsia="zh-CN"/>
        </w:rPr>
      </w:pPr>
      <w:r>
        <w:rPr>
          <w:rFonts w:hint="eastAsia"/>
          <w:color w:val="C00000"/>
        </w:rPr>
        <w:lastRenderedPageBreak/>
        <w:t xml:space="preserve">&lt; </w:t>
      </w:r>
      <w:r>
        <w:rPr>
          <w:rFonts w:hint="eastAsia"/>
          <w:color w:val="C00000"/>
          <w:lang w:eastAsia="zh-CN"/>
        </w:rPr>
        <w:t>End</w:t>
      </w:r>
      <w:r>
        <w:rPr>
          <w:rFonts w:hint="eastAsia"/>
          <w:color w:val="C00000"/>
        </w:rPr>
        <w:t xml:space="preserve"> of text proposal&gt;</w:t>
      </w:r>
    </w:p>
    <w:p w:rsidR="00C772D6" w:rsidRDefault="00974DDD">
      <w:pPr>
        <w:pStyle w:val="Heading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C772D6" w:rsidRDefault="00974DDD">
      <w:pPr>
        <w:pStyle w:val="References"/>
        <w:rPr>
          <w:lang w:eastAsia="zh-CN"/>
        </w:rPr>
      </w:pPr>
      <w:r>
        <w:rPr>
          <w:rFonts w:hint="eastAsia"/>
          <w:lang w:eastAsia="zh-CN"/>
        </w:rPr>
        <w:t>3GPP TS 38.331-f80, NR, Radio Resource Control (RRC) protocol specification, 2020-01</w:t>
      </w:r>
    </w:p>
    <w:p w:rsidR="00C772D6" w:rsidRDefault="00974DDD">
      <w:pPr>
        <w:pStyle w:val="References"/>
        <w:rPr>
          <w:lang w:eastAsia="zh-CN"/>
        </w:rPr>
      </w:pPr>
      <w:r>
        <w:rPr>
          <w:rFonts w:hint="eastAsia"/>
          <w:lang w:eastAsia="zh-CN"/>
        </w:rPr>
        <w:t>3GPP TS 38.213-g00, NR, Physical layer procedures for control,2020-01</w:t>
      </w:r>
    </w:p>
    <w:p w:rsidR="00C772D6" w:rsidRDefault="00974DDD">
      <w:pPr>
        <w:pStyle w:val="References"/>
        <w:rPr>
          <w:lang w:eastAsia="zh-CN"/>
        </w:rPr>
      </w:pPr>
      <w:r>
        <w:rPr>
          <w:rFonts w:hint="eastAsia"/>
          <w:lang w:eastAsia="zh-CN"/>
        </w:rPr>
        <w:t>3GPP TS 38.21</w:t>
      </w: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-g00, NR, Physical layer procedures for </w:t>
      </w:r>
      <w:r>
        <w:rPr>
          <w:rFonts w:hint="eastAsia"/>
          <w:lang w:eastAsia="zh-CN"/>
        </w:rPr>
        <w:t>data</w:t>
      </w:r>
      <w:r>
        <w:rPr>
          <w:rFonts w:hint="eastAsia"/>
          <w:lang w:eastAsia="zh-CN"/>
        </w:rPr>
        <w:t>,2020-01</w:t>
      </w:r>
    </w:p>
    <w:sectPr w:rsidR="00C772D6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DDD" w:rsidRDefault="00974DDD">
      <w:pPr>
        <w:spacing w:after="0"/>
      </w:pPr>
      <w:r>
        <w:separator/>
      </w:r>
    </w:p>
  </w:endnote>
  <w:endnote w:type="continuationSeparator" w:id="0">
    <w:p w:rsidR="00974DDD" w:rsidRDefault="00974D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2D6" w:rsidRDefault="00974D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772D6" w:rsidRDefault="00C772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2D6" w:rsidRDefault="00974DD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57C19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57C19">
      <w:rPr>
        <w:rStyle w:val="PageNumber"/>
        <w:noProof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DDD" w:rsidRDefault="00974DDD">
      <w:pPr>
        <w:spacing w:after="0"/>
      </w:pPr>
      <w:r>
        <w:separator/>
      </w:r>
    </w:p>
  </w:footnote>
  <w:footnote w:type="continuationSeparator" w:id="0">
    <w:p w:rsidR="00974DDD" w:rsidRDefault="00974D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2D6" w:rsidRDefault="00974DD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409174F"/>
    <w:multiLevelType w:val="multilevel"/>
    <w:tmpl w:val="2409174F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202983"/>
    <w:multiLevelType w:val="multilevel"/>
    <w:tmpl w:val="272029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7457133"/>
    <w:multiLevelType w:val="multilevel"/>
    <w:tmpl w:val="47457133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3E83274"/>
    <w:multiLevelType w:val="multilevel"/>
    <w:tmpl w:val="53E832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4B0EEC"/>
    <w:multiLevelType w:val="multilevel"/>
    <w:tmpl w:val="584B0E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2564A0E"/>
    <w:multiLevelType w:val="multilevel"/>
    <w:tmpl w:val="62564A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5E12CF"/>
    <w:multiLevelType w:val="multilevel"/>
    <w:tmpl w:val="655E12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C60902"/>
    <w:multiLevelType w:val="multilevel"/>
    <w:tmpl w:val="66C6090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AA53D1"/>
    <w:multiLevelType w:val="multilevel"/>
    <w:tmpl w:val="75AA53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5"/>
  </w:num>
  <w:num w:numId="5">
    <w:abstractNumId w:val="15"/>
  </w:num>
  <w:num w:numId="6">
    <w:abstractNumId w:val="9"/>
  </w:num>
  <w:num w:numId="7">
    <w:abstractNumId w:val="4"/>
  </w:num>
  <w:num w:numId="8">
    <w:abstractNumId w:val="14"/>
  </w:num>
  <w:num w:numId="9">
    <w:abstractNumId w:val="7"/>
  </w:num>
  <w:num w:numId="10">
    <w:abstractNumId w:val="10"/>
  </w:num>
  <w:num w:numId="11">
    <w:abstractNumId w:val="1"/>
  </w:num>
  <w:num w:numId="12">
    <w:abstractNumId w:val="2"/>
  </w:num>
  <w:num w:numId="13">
    <w:abstractNumId w:val="11"/>
  </w:num>
  <w:num w:numId="14">
    <w:abstractNumId w:val="8"/>
  </w:num>
  <w:num w:numId="15">
    <w:abstractNumId w:val="6"/>
  </w:num>
  <w:num w:numId="16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nwei ZTE, Sanechips">
    <w15:presenceInfo w15:providerId="None" w15:userId="linwei ZTE, Sanechips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068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97B0C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0A85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1097"/>
    <w:rsid w:val="000F13C4"/>
    <w:rsid w:val="000F13D7"/>
    <w:rsid w:val="000F162F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439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1E63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4B15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57F3C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35B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1AF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4DB9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13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4FB9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B22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413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01E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3B8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5BD0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802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4A6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460F"/>
    <w:rsid w:val="00365023"/>
    <w:rsid w:val="00365644"/>
    <w:rsid w:val="0036590C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397"/>
    <w:rsid w:val="0037757C"/>
    <w:rsid w:val="003775BD"/>
    <w:rsid w:val="003779AC"/>
    <w:rsid w:val="00377D10"/>
    <w:rsid w:val="003801B1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DC6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19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583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7F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7D6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62B"/>
    <w:rsid w:val="005B0A7D"/>
    <w:rsid w:val="005B0D23"/>
    <w:rsid w:val="005B0F18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382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24C3"/>
    <w:rsid w:val="006526BA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C60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39C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2C16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6EB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C73"/>
    <w:rsid w:val="006F523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22AA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277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1F0E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11C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899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A03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CF5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6E87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DDD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0FD"/>
    <w:rsid w:val="009A41F2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5F0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3E6D"/>
    <w:rsid w:val="009F4196"/>
    <w:rsid w:val="009F41E1"/>
    <w:rsid w:val="009F4375"/>
    <w:rsid w:val="009F483A"/>
    <w:rsid w:val="009F4F05"/>
    <w:rsid w:val="009F5606"/>
    <w:rsid w:val="009F5902"/>
    <w:rsid w:val="009F5CA4"/>
    <w:rsid w:val="009F636F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176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21E"/>
    <w:rsid w:val="00A524C8"/>
    <w:rsid w:val="00A5291D"/>
    <w:rsid w:val="00A52B42"/>
    <w:rsid w:val="00A52ED6"/>
    <w:rsid w:val="00A52EDB"/>
    <w:rsid w:val="00A53279"/>
    <w:rsid w:val="00A532E0"/>
    <w:rsid w:val="00A53533"/>
    <w:rsid w:val="00A544CF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0C7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1FAE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BA5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418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2D6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6F2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69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078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D08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1EF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E70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7E5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7D6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6C3E5F"/>
    <w:rsid w:val="0284643E"/>
    <w:rsid w:val="03532C3F"/>
    <w:rsid w:val="03B25C4C"/>
    <w:rsid w:val="03F94E83"/>
    <w:rsid w:val="03FC4856"/>
    <w:rsid w:val="04014CCE"/>
    <w:rsid w:val="0438435F"/>
    <w:rsid w:val="04BD2E0B"/>
    <w:rsid w:val="067D4C1C"/>
    <w:rsid w:val="06B127E5"/>
    <w:rsid w:val="072F2729"/>
    <w:rsid w:val="07C21FA9"/>
    <w:rsid w:val="0957797D"/>
    <w:rsid w:val="0972706B"/>
    <w:rsid w:val="09C21BB6"/>
    <w:rsid w:val="0AFC60B7"/>
    <w:rsid w:val="0BAD7041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A514204"/>
    <w:rsid w:val="1B2E6DC7"/>
    <w:rsid w:val="1B5316CE"/>
    <w:rsid w:val="1B5E59D2"/>
    <w:rsid w:val="1C766428"/>
    <w:rsid w:val="1DD50930"/>
    <w:rsid w:val="1DF407BB"/>
    <w:rsid w:val="1E38003B"/>
    <w:rsid w:val="1F850095"/>
    <w:rsid w:val="1FB91CD0"/>
    <w:rsid w:val="206A673A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5C04FC3"/>
    <w:rsid w:val="25F00062"/>
    <w:rsid w:val="27C5366D"/>
    <w:rsid w:val="27DD67CA"/>
    <w:rsid w:val="28690808"/>
    <w:rsid w:val="28B07E55"/>
    <w:rsid w:val="28B54AA2"/>
    <w:rsid w:val="2A0F0B23"/>
    <w:rsid w:val="2AFE2B7E"/>
    <w:rsid w:val="2D376513"/>
    <w:rsid w:val="2DC863F1"/>
    <w:rsid w:val="2EB72406"/>
    <w:rsid w:val="2F2367DE"/>
    <w:rsid w:val="31542D3B"/>
    <w:rsid w:val="32832752"/>
    <w:rsid w:val="32FE23BF"/>
    <w:rsid w:val="330E6893"/>
    <w:rsid w:val="33DE0CB9"/>
    <w:rsid w:val="3511129D"/>
    <w:rsid w:val="359455FE"/>
    <w:rsid w:val="36CD07B0"/>
    <w:rsid w:val="375C57D7"/>
    <w:rsid w:val="37DD651E"/>
    <w:rsid w:val="38BA113F"/>
    <w:rsid w:val="3A135075"/>
    <w:rsid w:val="3A8424B5"/>
    <w:rsid w:val="3AB31D0C"/>
    <w:rsid w:val="3B4A3B53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4917C93"/>
    <w:rsid w:val="46D41E44"/>
    <w:rsid w:val="47AE2F53"/>
    <w:rsid w:val="496938E0"/>
    <w:rsid w:val="49882B35"/>
    <w:rsid w:val="4B3872E6"/>
    <w:rsid w:val="4CA149AE"/>
    <w:rsid w:val="4DF51404"/>
    <w:rsid w:val="4E5633F4"/>
    <w:rsid w:val="4E7740D9"/>
    <w:rsid w:val="4EAC0AFF"/>
    <w:rsid w:val="4EC2021D"/>
    <w:rsid w:val="50FD13B2"/>
    <w:rsid w:val="52FE30BB"/>
    <w:rsid w:val="536E79E7"/>
    <w:rsid w:val="54CE2507"/>
    <w:rsid w:val="55181CD2"/>
    <w:rsid w:val="55D01D97"/>
    <w:rsid w:val="57244B18"/>
    <w:rsid w:val="57EF6871"/>
    <w:rsid w:val="58240039"/>
    <w:rsid w:val="595A121E"/>
    <w:rsid w:val="598B0CDD"/>
    <w:rsid w:val="59C75644"/>
    <w:rsid w:val="5A107AD2"/>
    <w:rsid w:val="5AF07FF7"/>
    <w:rsid w:val="5AF422E5"/>
    <w:rsid w:val="5BF26431"/>
    <w:rsid w:val="5E780DEA"/>
    <w:rsid w:val="5F631FA8"/>
    <w:rsid w:val="65507243"/>
    <w:rsid w:val="656027FF"/>
    <w:rsid w:val="66457E51"/>
    <w:rsid w:val="6680376E"/>
    <w:rsid w:val="66ED31EA"/>
    <w:rsid w:val="68DF6155"/>
    <w:rsid w:val="691A3243"/>
    <w:rsid w:val="696C42BB"/>
    <w:rsid w:val="698A6B0F"/>
    <w:rsid w:val="6A782EAA"/>
    <w:rsid w:val="6B704279"/>
    <w:rsid w:val="6D020EA1"/>
    <w:rsid w:val="6E0F1211"/>
    <w:rsid w:val="6FBD0858"/>
    <w:rsid w:val="72E1752D"/>
    <w:rsid w:val="73A015C2"/>
    <w:rsid w:val="73A913CF"/>
    <w:rsid w:val="73EB1497"/>
    <w:rsid w:val="74000A47"/>
    <w:rsid w:val="74885606"/>
    <w:rsid w:val="751115BE"/>
    <w:rsid w:val="75740E00"/>
    <w:rsid w:val="763A080C"/>
    <w:rsid w:val="76EB5B39"/>
    <w:rsid w:val="776F4F23"/>
    <w:rsid w:val="78156E78"/>
    <w:rsid w:val="782D5EAF"/>
    <w:rsid w:val="789F1175"/>
    <w:rsid w:val="7931734A"/>
    <w:rsid w:val="7ADB38D4"/>
    <w:rsid w:val="7DD2691C"/>
    <w:rsid w:val="7DE24168"/>
    <w:rsid w:val="7E3563A1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E55E7C1-EA3D-4C11-A460-DA619EC81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宋体"/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360"/>
      <w:jc w:val="center"/>
    </w:pPr>
    <w:rPr>
      <w:bCs/>
      <w:i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  <w:rPr>
      <w:lang w:eastAsia="zh-CN"/>
    </w:rPr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</w:pPr>
    <w:rPr>
      <w:sz w:val="22"/>
      <w:szCs w:val="24"/>
    </w:rPr>
  </w:style>
  <w:style w:type="paragraph" w:styleId="BodyTextIndent">
    <w:name w:val="Body Text Indent"/>
    <w:basedOn w:val="Normal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  <w:pPr>
      <w:ind w:left="284" w:firstLine="0"/>
    </w:pPr>
  </w:style>
  <w:style w:type="paragraph" w:customStyle="1" w:styleId="B2">
    <w:name w:val="B2"/>
    <w:basedOn w:val="List2"/>
    <w:link w:val="B2Char"/>
    <w:qFormat/>
    <w:pPr>
      <w:ind w:left="567" w:firstLine="0"/>
    </w:pPr>
  </w:style>
  <w:style w:type="paragraph" w:customStyle="1" w:styleId="B3">
    <w:name w:val="B3"/>
    <w:basedOn w:val="List3"/>
    <w:qFormat/>
    <w:pPr>
      <w:ind w:left="851" w:firstLine="0"/>
    </w:pPr>
  </w:style>
  <w:style w:type="paragraph" w:customStyle="1" w:styleId="B4">
    <w:name w:val="B4"/>
    <w:basedOn w:val="List4"/>
    <w:qFormat/>
    <w:pPr>
      <w:ind w:left="1134" w:firstLine="0"/>
    </w:pPr>
  </w:style>
  <w:style w:type="paragraph" w:customStyle="1" w:styleId="B5">
    <w:name w:val="B5"/>
    <w:basedOn w:val="List5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2"/>
      </w:numPr>
    </w:pPr>
  </w:style>
  <w:style w:type="paragraph" w:customStyle="1" w:styleId="text">
    <w:name w:val="text"/>
    <w:basedOn w:val="Normal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BodyTextChar">
    <w:name w:val="Body Text Char"/>
    <w:basedOn w:val="DefaultParagraphFont"/>
    <w:link w:val="BodyText"/>
    <w:qFormat/>
    <w:rPr>
      <w:sz w:val="22"/>
      <w:szCs w:val="24"/>
      <w:lang w:eastAsia="en-US"/>
    </w:rPr>
  </w:style>
  <w:style w:type="table" w:customStyle="1" w:styleId="4-11">
    <w:name w:val="网格表 4 - 着色 11"/>
    <w:basedOn w:val="TableNormal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aptionChar">
    <w:name w:val="Caption Char"/>
    <w:link w:val="Caption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DefaultParagraphFont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DefaultParagraphFont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DefaultParagraphFont"/>
    <w:link w:val="B1"/>
    <w:qFormat/>
    <w:locked/>
    <w:rPr>
      <w:lang w:eastAsia="en-US"/>
    </w:rPr>
  </w:style>
  <w:style w:type="character" w:customStyle="1" w:styleId="B2Char">
    <w:name w:val="B2 Char"/>
    <w:basedOn w:val="DefaultParagraphFont"/>
    <w:link w:val="B2"/>
    <w:qFormat/>
    <w:locked/>
    <w:rPr>
      <w:lang w:eastAsia="en-US"/>
    </w:rPr>
  </w:style>
  <w:style w:type="character" w:customStyle="1" w:styleId="10">
    <w:name w:val="明显强调1"/>
    <w:basedOn w:val="DefaultParagraphFont"/>
    <w:uiPriority w:val="21"/>
    <w:qFormat/>
    <w:rPr>
      <w:i/>
      <w:iCs/>
      <w:color w:val="5B9BD5" w:themeColor="accent1"/>
    </w:rPr>
  </w:style>
  <w:style w:type="character" w:customStyle="1" w:styleId="11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Normal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DefaultParagraphFont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TableNormal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TableNormal"/>
    <w:semiHidden/>
    <w:qFormat/>
    <w:rPr>
      <w:rFonts w:eastAsia="CG Times (WN)"/>
    </w:rPr>
    <w:tblPr/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593C010-FD1C-4E65-B6C8-784197480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1680</Words>
  <Characters>9576</Characters>
  <Application>Microsoft Office Word</Application>
  <DocSecurity>0</DocSecurity>
  <Lines>79</Lines>
  <Paragraphs>22</Paragraphs>
  <ScaleCrop>false</ScaleCrop>
  <Company>ZTE Corporation</Company>
  <LinksUpToDate>false</LinksUpToDate>
  <CharactersWithSpaces>11234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34</cp:revision>
  <cp:lastPrinted>2018-04-07T03:05:00Z</cp:lastPrinted>
  <dcterms:created xsi:type="dcterms:W3CDTF">2020-02-12T08:06:00Z</dcterms:created>
  <dcterms:modified xsi:type="dcterms:W3CDTF">2020-02-13T12:27:00Z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2052-11.8.2.8411</vt:lpwstr>
  </property>
</Properties>
</file>